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1E1" w:rsidRPr="002141E1" w:rsidRDefault="002141E1" w:rsidP="002141E1">
      <w:pPr>
        <w:tabs>
          <w:tab w:val="right" w:pos="9639"/>
        </w:tabs>
        <w:spacing w:after="0"/>
        <w:rPr>
          <w:rFonts w:ascii="Arial" w:hAnsi="Arial" w:hint="eastAsia"/>
          <w:b/>
          <w:i/>
          <w:noProof/>
          <w:sz w:val="28"/>
          <w:lang w:eastAsia="zh-CN"/>
        </w:rPr>
      </w:pPr>
      <w:r w:rsidRPr="002141E1">
        <w:rPr>
          <w:rFonts w:ascii="Arial" w:hAnsi="Arial"/>
          <w:b/>
          <w:noProof/>
          <w:sz w:val="24"/>
        </w:rPr>
        <w:t>3GPP TSG-CT WG4 Meeting #103-e</w:t>
      </w:r>
      <w:r w:rsidRPr="002141E1">
        <w:rPr>
          <w:rFonts w:ascii="Arial" w:hAnsi="Arial"/>
          <w:b/>
          <w:i/>
          <w:noProof/>
          <w:sz w:val="28"/>
        </w:rPr>
        <w:tab/>
      </w:r>
      <w:r w:rsidRPr="002141E1">
        <w:rPr>
          <w:rFonts w:ascii="Arial" w:hAnsi="Arial"/>
          <w:b/>
          <w:noProof/>
          <w:sz w:val="24"/>
        </w:rPr>
        <w:t>C4-212</w:t>
      </w:r>
      <w:r w:rsidR="00276AFD">
        <w:rPr>
          <w:rFonts w:ascii="Arial" w:hAnsi="Arial" w:hint="eastAsia"/>
          <w:b/>
          <w:noProof/>
          <w:sz w:val="24"/>
          <w:lang w:eastAsia="zh-CN"/>
        </w:rPr>
        <w:t>198</w:t>
      </w:r>
    </w:p>
    <w:p w:rsidR="002141E1" w:rsidRPr="002141E1" w:rsidRDefault="002141E1" w:rsidP="002141E1">
      <w:pPr>
        <w:spacing w:after="120"/>
        <w:outlineLvl w:val="0"/>
        <w:rPr>
          <w:rFonts w:ascii="Arial" w:hAnsi="Arial"/>
          <w:b/>
          <w:noProof/>
          <w:sz w:val="24"/>
        </w:rPr>
      </w:pPr>
      <w:r w:rsidRPr="002141E1">
        <w:rPr>
          <w:rFonts w:ascii="Arial" w:hAnsi="Arial"/>
          <w:b/>
          <w:noProof/>
          <w:sz w:val="24"/>
        </w:rPr>
        <w:t>E-Meeting, 14</w:t>
      </w:r>
      <w:r w:rsidRPr="002141E1">
        <w:rPr>
          <w:rFonts w:ascii="Arial" w:hAnsi="Arial"/>
          <w:b/>
          <w:noProof/>
          <w:sz w:val="24"/>
          <w:vertAlign w:val="superscript"/>
        </w:rPr>
        <w:t>th</w:t>
      </w:r>
      <w:r w:rsidRPr="002141E1">
        <w:rPr>
          <w:rFonts w:ascii="Arial" w:hAnsi="Arial"/>
          <w:b/>
          <w:noProof/>
          <w:sz w:val="24"/>
        </w:rPr>
        <w:t xml:space="preserve"> – 24</w:t>
      </w:r>
      <w:r w:rsidRPr="002141E1">
        <w:rPr>
          <w:rFonts w:ascii="Arial" w:hAnsi="Arial"/>
          <w:b/>
          <w:noProof/>
          <w:sz w:val="24"/>
          <w:vertAlign w:val="superscript"/>
        </w:rPr>
        <w:t>th</w:t>
      </w:r>
      <w:r w:rsidRPr="002141E1">
        <w:rPr>
          <w:rFonts w:ascii="Arial" w:hAnsi="Arial"/>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CA2E09">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CA2E09">
              <w:rPr>
                <w:rFonts w:hint="eastAsia"/>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76AFD" w:rsidP="00547111">
            <w:pPr>
              <w:pStyle w:val="CRCoverPage"/>
              <w:spacing w:after="0"/>
              <w:rPr>
                <w:noProof/>
                <w:lang w:eastAsia="zh-CN"/>
              </w:rPr>
            </w:pPr>
            <w:r>
              <w:rPr>
                <w:rFonts w:hint="eastAsia"/>
                <w:b/>
                <w:noProof/>
                <w:sz w:val="28"/>
                <w:lang w:eastAsia="zh-CN"/>
              </w:rPr>
              <w:t>0506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97397"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785FE7">
            <w:pPr>
              <w:pStyle w:val="CRCoverPage"/>
              <w:spacing w:after="0"/>
              <w:jc w:val="center"/>
              <w:rPr>
                <w:noProof/>
                <w:sz w:val="28"/>
                <w:lang w:eastAsia="zh-CN"/>
              </w:rPr>
            </w:pPr>
            <w:r>
              <w:rPr>
                <w:rFonts w:hint="eastAsia"/>
                <w:b/>
                <w:noProof/>
                <w:sz w:val="28"/>
                <w:lang w:eastAsia="zh-CN"/>
              </w:rPr>
              <w:t>1</w:t>
            </w:r>
            <w:r w:rsidR="0046229D">
              <w:rPr>
                <w:rFonts w:hint="eastAsia"/>
                <w:b/>
                <w:noProof/>
                <w:sz w:val="28"/>
                <w:lang w:eastAsia="zh-CN"/>
              </w:rPr>
              <w:t>7</w:t>
            </w:r>
            <w:r>
              <w:rPr>
                <w:rFonts w:hint="eastAsia"/>
                <w:b/>
                <w:noProof/>
                <w:sz w:val="28"/>
                <w:lang w:eastAsia="zh-CN"/>
              </w:rPr>
              <w:t>.</w:t>
            </w:r>
            <w:r w:rsidR="00785FE7">
              <w:rPr>
                <w:rFonts w:hint="eastAsia"/>
                <w:b/>
                <w:noProof/>
                <w:sz w:val="28"/>
                <w:lang w:eastAsia="zh-CN"/>
              </w:rPr>
              <w:t>1</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2E09" w:rsidP="00D113D2">
            <w:pPr>
              <w:pStyle w:val="CRCoverPage"/>
              <w:spacing w:after="0"/>
              <w:ind w:left="100"/>
              <w:rPr>
                <w:noProof/>
                <w:lang w:eastAsia="zh-CN"/>
              </w:rPr>
            </w:pPr>
            <w:r>
              <w:rPr>
                <w:rFonts w:hint="eastAsia"/>
                <w:lang w:eastAsia="zh-CN"/>
              </w:rPr>
              <w:t>A</w:t>
            </w:r>
            <w:r w:rsidRPr="00CA2E09">
              <w:rPr>
                <w:lang w:eastAsia="zh-CN"/>
              </w:rPr>
              <w:t>lternative H-SMF in home routed roaming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4334">
            <w:pPr>
              <w:pStyle w:val="CRCoverPage"/>
              <w:spacing w:after="0"/>
              <w:ind w:left="100"/>
              <w:rPr>
                <w:noProof/>
                <w:lang w:eastAsia="zh-CN"/>
              </w:rPr>
            </w:pPr>
            <w:r w:rsidRPr="006E4334">
              <w:rPr>
                <w:noProof/>
                <w:lang w:eastAsia="zh-CN"/>
              </w:rPr>
              <w:t>5GS_Ph1</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D97397">
              <w:rPr>
                <w:rFonts w:hint="eastAsia"/>
                <w:noProof/>
                <w:lang w:eastAsia="zh-CN"/>
              </w:rPr>
              <w:t>3</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6229D"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46229D">
            <w:pPr>
              <w:pStyle w:val="CRCoverPage"/>
              <w:spacing w:after="0"/>
              <w:ind w:left="100"/>
              <w:rPr>
                <w:noProof/>
                <w:lang w:eastAsia="zh-CN"/>
              </w:rPr>
            </w:pPr>
            <w:r>
              <w:rPr>
                <w:rFonts w:hint="eastAsia"/>
                <w:noProof/>
                <w:lang w:eastAsia="zh-CN"/>
              </w:rPr>
              <w:t>Rel-1</w:t>
            </w:r>
            <w:r w:rsidR="0046229D">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6E4334" w:rsidP="006E4334">
            <w:pPr>
              <w:pStyle w:val="CRCoverPage"/>
              <w:spacing w:after="0"/>
              <w:ind w:left="100"/>
              <w:rPr>
                <w:noProof/>
              </w:rPr>
            </w:pPr>
            <w:r>
              <w:rPr>
                <w:rFonts w:hint="eastAsia"/>
                <w:noProof/>
                <w:lang w:eastAsia="zh-CN"/>
              </w:rPr>
              <w:t>SA2 has agreed in S2-2101558 that</w:t>
            </w:r>
            <w:r>
              <w:t xml:space="preserve"> </w:t>
            </w:r>
            <w:r w:rsidRPr="006E4334">
              <w:rPr>
                <w:noProof/>
                <w:lang w:eastAsia="zh-CN"/>
              </w:rPr>
              <w:t xml:space="preserve">V-SMF </w:t>
            </w:r>
            <w:r>
              <w:rPr>
                <w:rFonts w:hint="eastAsia"/>
                <w:noProof/>
                <w:lang w:eastAsia="zh-CN"/>
              </w:rPr>
              <w:t xml:space="preserve">could </w:t>
            </w:r>
            <w:r>
              <w:rPr>
                <w:noProof/>
                <w:lang w:eastAsia="zh-CN"/>
              </w:rPr>
              <w:t>provide</w:t>
            </w:r>
            <w:r w:rsidRPr="006E4334">
              <w:rPr>
                <w:noProof/>
                <w:lang w:eastAsia="zh-CN"/>
              </w:rPr>
              <w:t xml:space="preserve"> the selected alternative H-SMF ID in the first Namf_Communication_N1N2MessageTransfer message sent to the AMF</w:t>
            </w:r>
            <w:r>
              <w:rPr>
                <w:rFonts w:hint="eastAsia"/>
                <w:noProof/>
                <w:lang w:eastAsia="zh-CN"/>
              </w:rPr>
              <w:t>, this should be added to stage 3 spec to make it aligned</w:t>
            </w:r>
            <w:r w:rsidR="00FD729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7297" w:rsidRDefault="00FD7297" w:rsidP="006E4334">
            <w:pPr>
              <w:pStyle w:val="CRCoverPage"/>
              <w:spacing w:after="0"/>
              <w:ind w:left="100"/>
              <w:rPr>
                <w:noProof/>
              </w:rPr>
            </w:pPr>
            <w:r>
              <w:rPr>
                <w:noProof/>
              </w:rPr>
              <w:t xml:space="preserve">Add </w:t>
            </w:r>
            <w:r w:rsidR="002B5D3E">
              <w:rPr>
                <w:noProof/>
              </w:rPr>
              <w:t>h</w:t>
            </w:r>
            <w:r w:rsidR="002B5D3E">
              <w:rPr>
                <w:rFonts w:hint="eastAsia"/>
                <w:noProof/>
                <w:lang w:eastAsia="zh-CN"/>
              </w:rPr>
              <w:t>S</w:t>
            </w:r>
            <w:r w:rsidR="006E4334">
              <w:rPr>
                <w:rFonts w:hint="eastAsia"/>
                <w:noProof/>
                <w:lang w:eastAsia="zh-CN"/>
              </w:rPr>
              <w:t xml:space="preserve">mfId in </w:t>
            </w:r>
            <w:r w:rsidR="006E4334" w:rsidRPr="006E4334">
              <w:rPr>
                <w:noProof/>
                <w:lang w:eastAsia="zh-CN"/>
              </w:rPr>
              <w:t>N1N2MessageTransferReqData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1895" w:rsidP="00DE3921">
            <w:pPr>
              <w:pStyle w:val="CRCoverPage"/>
              <w:spacing w:after="0"/>
              <w:ind w:left="100"/>
              <w:rPr>
                <w:noProof/>
                <w:lang w:eastAsia="zh-CN"/>
              </w:rPr>
            </w:pPr>
            <w:r>
              <w:rPr>
                <w:rFonts w:hint="eastAsia"/>
                <w:noProof/>
                <w:lang w:eastAsia="zh-CN"/>
              </w:rPr>
              <w:t>5.2.2.</w:t>
            </w:r>
            <w:r w:rsidR="00DE3921">
              <w:rPr>
                <w:rFonts w:hint="eastAsia"/>
                <w:noProof/>
                <w:lang w:eastAsia="zh-CN"/>
              </w:rPr>
              <w:t>3.1.</w:t>
            </w:r>
            <w:r>
              <w:rPr>
                <w:rFonts w:hint="eastAsia"/>
                <w:noProof/>
                <w:lang w:eastAsia="zh-CN"/>
              </w:rPr>
              <w:t xml:space="preserve">1, </w:t>
            </w:r>
            <w:r w:rsidR="007151AA">
              <w:rPr>
                <w:rFonts w:hint="eastAsia"/>
                <w:noProof/>
                <w:lang w:eastAsia="zh-CN"/>
              </w:rPr>
              <w:t>6.1.6.2.</w:t>
            </w:r>
            <w:r w:rsidR="00DE3921">
              <w:rPr>
                <w:rFonts w:hint="eastAsia"/>
                <w:noProof/>
                <w:lang w:eastAsia="zh-CN"/>
              </w:rPr>
              <w:t>18</w:t>
            </w:r>
            <w:r w:rsidR="007151AA">
              <w:rPr>
                <w:rFonts w:hint="eastAsia"/>
                <w:noProof/>
                <w:lang w:eastAsia="zh-CN"/>
              </w:rPr>
              <w:t xml:space="preserve">,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B82224">
            <w:pPr>
              <w:pStyle w:val="CRCoverPage"/>
              <w:spacing w:after="0"/>
              <w:ind w:left="100"/>
              <w:rPr>
                <w:noProof/>
              </w:rPr>
            </w:pPr>
            <w:r>
              <w:rPr>
                <w:noProof/>
              </w:rPr>
              <w:t>This CR introduce backward comp</w:t>
            </w:r>
            <w:r w:rsidR="00B643EE" w:rsidRPr="00FB17F6">
              <w:rPr>
                <w:noProof/>
              </w:rPr>
              <w:t xml:space="preserve">atible corrections to the OpenAPI specification files for </w:t>
            </w:r>
            <w:proofErr w:type="spellStart"/>
            <w:r w:rsidR="006E4334" w:rsidRPr="006E4334">
              <w:t>Namf_Communication</w:t>
            </w:r>
            <w:proofErr w:type="spellEnd"/>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750FA" w:rsidRPr="003B2883" w:rsidRDefault="004750FA" w:rsidP="004750FA">
      <w:pPr>
        <w:pStyle w:val="6"/>
      </w:pPr>
      <w:bookmarkStart w:id="3" w:name="_Toc25156181"/>
      <w:bookmarkStart w:id="4" w:name="_Toc34124481"/>
      <w:bookmarkStart w:id="5" w:name="_Toc43207595"/>
      <w:bookmarkStart w:id="6" w:name="_Toc49857075"/>
      <w:bookmarkStart w:id="7" w:name="_Toc56676908"/>
      <w:bookmarkStart w:id="8" w:name="_Toc56696156"/>
      <w:bookmarkStart w:id="9" w:name="_Toc67683299"/>
      <w:bookmarkStart w:id="10" w:name="_Toc24937686"/>
      <w:bookmarkStart w:id="11" w:name="_Toc33962501"/>
      <w:bookmarkStart w:id="12" w:name="_Toc42883263"/>
      <w:bookmarkStart w:id="13" w:name="_Toc49733131"/>
      <w:bookmarkStart w:id="14" w:name="_Toc51871595"/>
      <w:r w:rsidRPr="003B2883">
        <w:t>5.2.2.3.1.1</w:t>
      </w:r>
      <w:r w:rsidRPr="003B2883">
        <w:tab/>
        <w:t>General</w:t>
      </w:r>
      <w:bookmarkEnd w:id="3"/>
      <w:bookmarkEnd w:id="4"/>
      <w:bookmarkEnd w:id="5"/>
      <w:bookmarkEnd w:id="6"/>
      <w:bookmarkEnd w:id="7"/>
      <w:bookmarkEnd w:id="8"/>
      <w:bookmarkEnd w:id="9"/>
    </w:p>
    <w:p w:rsidR="004750FA" w:rsidRPr="003B2883" w:rsidRDefault="004750FA" w:rsidP="004750FA">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rsidR="004750FA" w:rsidRPr="003B2883" w:rsidRDefault="004750FA" w:rsidP="004750FA">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rsidR="004750FA" w:rsidRPr="003B2883" w:rsidRDefault="004750FA" w:rsidP="004750FA">
      <w:pPr>
        <w:pStyle w:val="B1"/>
      </w:pPr>
      <w:r w:rsidRPr="003B2883">
        <w:t>-</w:t>
      </w:r>
      <w:r w:rsidRPr="003B2883">
        <w:tab/>
        <w:t xml:space="preserve">PDU Session establishment (see </w:t>
      </w:r>
      <w:r>
        <w:t>clause</w:t>
      </w:r>
      <w:r w:rsidRPr="003B2883">
        <w:t xml:space="preserve"> 4.3.2 of</w:t>
      </w:r>
      <w:r>
        <w:t xml:space="preserve"> 3GPP T</w:t>
      </w:r>
      <w:r w:rsidRPr="003B2883">
        <w:t>S</w:t>
      </w:r>
      <w:r>
        <w:t> </w:t>
      </w:r>
      <w:r w:rsidRPr="003B2883">
        <w:t>23.502</w:t>
      </w:r>
      <w:r>
        <w:t> </w:t>
      </w:r>
      <w:r w:rsidRPr="003B2883">
        <w:t>[3])</w:t>
      </w:r>
    </w:p>
    <w:p w:rsidR="004750FA" w:rsidRPr="003B2883" w:rsidRDefault="004750FA" w:rsidP="004750FA">
      <w:pPr>
        <w:pStyle w:val="B1"/>
      </w:pPr>
      <w:r w:rsidRPr="003B2883">
        <w:t>-</w:t>
      </w:r>
      <w:r w:rsidRPr="003B2883">
        <w:tab/>
        <w:t xml:space="preserve">PDU Session modification (see </w:t>
      </w:r>
      <w:r>
        <w:t>clause</w:t>
      </w:r>
      <w:r w:rsidRPr="003B2883">
        <w:t xml:space="preserve"> 4.3.3 of</w:t>
      </w:r>
      <w:r>
        <w:t xml:space="preserve"> 3GPP T</w:t>
      </w:r>
      <w:r w:rsidRPr="003B2883">
        <w:t>S</w:t>
      </w:r>
      <w:r>
        <w:t> </w:t>
      </w:r>
      <w:r w:rsidRPr="003B2883">
        <w:t>23.502</w:t>
      </w:r>
      <w:r>
        <w:t> </w:t>
      </w:r>
      <w:r w:rsidRPr="003B2883">
        <w:t>[3])</w:t>
      </w:r>
    </w:p>
    <w:p w:rsidR="004750FA" w:rsidRPr="003B2883" w:rsidRDefault="004750FA" w:rsidP="004750FA">
      <w:pPr>
        <w:pStyle w:val="B1"/>
      </w:pPr>
      <w:r w:rsidRPr="003B2883">
        <w:t>-</w:t>
      </w:r>
      <w:r w:rsidRPr="003B2883">
        <w:tab/>
        <w:t xml:space="preserve">PDU Session release (see </w:t>
      </w:r>
      <w:r>
        <w:t>clause</w:t>
      </w:r>
      <w:r w:rsidRPr="003B2883">
        <w:t xml:space="preserve"> 4.3.4 of</w:t>
      </w:r>
      <w:r>
        <w:t xml:space="preserve"> T</w:t>
      </w:r>
      <w:r w:rsidRPr="003B2883">
        <w:t>S</w:t>
      </w:r>
      <w:r>
        <w:t> 3GPP </w:t>
      </w:r>
      <w:r w:rsidRPr="003B2883">
        <w:t>23.502</w:t>
      </w:r>
      <w:r>
        <w:t> </w:t>
      </w:r>
      <w:r w:rsidRPr="003B2883">
        <w:t>[3])</w:t>
      </w:r>
    </w:p>
    <w:p w:rsidR="004750FA" w:rsidRPr="003B2883" w:rsidRDefault="004750FA" w:rsidP="004750FA">
      <w:pPr>
        <w:pStyle w:val="B1"/>
      </w:pPr>
      <w:r w:rsidRPr="003B2883">
        <w:t>-</w:t>
      </w:r>
      <w:r w:rsidRPr="003B2883">
        <w:tab/>
        <w:t xml:space="preserve">Session continuity, service continuity and UP path management (see </w:t>
      </w:r>
      <w:r>
        <w:t>clause</w:t>
      </w:r>
      <w:r w:rsidRPr="003B2883">
        <w:t xml:space="preserve"> 4.3.5 of</w:t>
      </w:r>
      <w:r>
        <w:t xml:space="preserve"> 3GPP T</w:t>
      </w:r>
      <w:r w:rsidRPr="003B2883">
        <w:t>S</w:t>
      </w:r>
      <w:r>
        <w:t> </w:t>
      </w:r>
      <w:r w:rsidRPr="003B2883">
        <w:t>23.502</w:t>
      </w:r>
      <w:r>
        <w:t> </w:t>
      </w:r>
      <w:r w:rsidRPr="003B2883">
        <w:t>[3])</w:t>
      </w:r>
    </w:p>
    <w:p w:rsidR="004750FA" w:rsidRPr="003B2883" w:rsidRDefault="004750FA" w:rsidP="004750FA">
      <w:pPr>
        <w:pStyle w:val="B1"/>
      </w:pPr>
      <w:r w:rsidRPr="003B2883">
        <w:t>-</w:t>
      </w:r>
      <w:r w:rsidRPr="003B2883">
        <w:tab/>
        <w:t xml:space="preserve">Inter NG-RAN node N2 based handover (see </w:t>
      </w:r>
      <w:r>
        <w:t>clause</w:t>
      </w:r>
      <w:r w:rsidRPr="003B2883">
        <w:t xml:space="preserve"> 4.9.1.3 of</w:t>
      </w:r>
      <w:r>
        <w:t xml:space="preserve"> 3GPP T</w:t>
      </w:r>
      <w:r w:rsidRPr="003B2883">
        <w:t>S</w:t>
      </w:r>
      <w:r>
        <w:t> </w:t>
      </w:r>
      <w:r w:rsidRPr="003B2883">
        <w:t>23.502</w:t>
      </w:r>
      <w:r>
        <w:t> </w:t>
      </w:r>
      <w:r w:rsidRPr="003B2883">
        <w:t>[3])</w:t>
      </w:r>
    </w:p>
    <w:p w:rsidR="004750FA" w:rsidRPr="003B2883" w:rsidRDefault="004750FA" w:rsidP="004750FA">
      <w:pPr>
        <w:pStyle w:val="B1"/>
      </w:pPr>
      <w:r w:rsidRPr="003B2883">
        <w:t>-</w:t>
      </w:r>
      <w:r w:rsidRPr="003B2883">
        <w:tab/>
        <w:t xml:space="preserve">SMS over NAS procedures (see </w:t>
      </w:r>
      <w:r>
        <w:t>clause</w:t>
      </w:r>
      <w:r w:rsidRPr="003B2883">
        <w:t xml:space="preserve"> 4.13.3 of</w:t>
      </w:r>
      <w:r>
        <w:t xml:space="preserve"> 3GPP T</w:t>
      </w:r>
      <w:r w:rsidRPr="003B2883">
        <w:t>S</w:t>
      </w:r>
      <w:r>
        <w:t> </w:t>
      </w:r>
      <w:r w:rsidRPr="003B2883">
        <w:t>23.502</w:t>
      </w:r>
      <w:r>
        <w:t> </w:t>
      </w:r>
      <w:r w:rsidRPr="003B2883">
        <w:t>[3]</w:t>
      </w:r>
    </w:p>
    <w:p w:rsidR="004750FA" w:rsidRPr="003B2883" w:rsidRDefault="004750FA" w:rsidP="004750FA">
      <w:pPr>
        <w:pStyle w:val="B1"/>
      </w:pPr>
      <w:r w:rsidRPr="003B2883">
        <w:t>-</w:t>
      </w:r>
      <w:r w:rsidRPr="003B2883">
        <w:tab/>
        <w:t xml:space="preserve">UE assisted and UE based positioning procedure (see </w:t>
      </w:r>
      <w:r>
        <w:t>clause</w:t>
      </w:r>
      <w:r w:rsidRPr="003B2883">
        <w:t xml:space="preserve"> </w:t>
      </w:r>
      <w:r>
        <w:t>6.11.1</w:t>
      </w:r>
      <w:r w:rsidRPr="003B2883">
        <w:t xml:space="preserve"> of</w:t>
      </w:r>
      <w:r>
        <w:t xml:space="preserve"> 3GPP T</w:t>
      </w:r>
      <w:r w:rsidRPr="003B2883">
        <w:t>S</w:t>
      </w:r>
      <w:r>
        <w:t> </w:t>
      </w:r>
      <w:r w:rsidRPr="003B2883">
        <w:t>23.</w:t>
      </w:r>
      <w:r>
        <w:t>273 </w:t>
      </w:r>
      <w:r w:rsidRPr="003B2883">
        <w:t>[</w:t>
      </w:r>
      <w:r>
        <w:t>42</w:t>
      </w:r>
      <w:r w:rsidRPr="003B2883">
        <w:t>])</w:t>
      </w:r>
    </w:p>
    <w:p w:rsidR="004750FA" w:rsidRDefault="004750FA" w:rsidP="004750FA">
      <w:pPr>
        <w:pStyle w:val="B1"/>
      </w:pPr>
      <w:r w:rsidRPr="003B2883">
        <w:t>-</w:t>
      </w:r>
      <w:r w:rsidRPr="003B2883">
        <w:tab/>
        <w:t xml:space="preserve">Network assisted positioning procedure (see </w:t>
      </w:r>
      <w:r>
        <w:t>clause</w:t>
      </w:r>
      <w:r w:rsidRPr="003B2883">
        <w:t xml:space="preserve"> </w:t>
      </w:r>
      <w:r>
        <w:t>6.11.2</w:t>
      </w:r>
      <w:r w:rsidRPr="003B2883">
        <w:t xml:space="preserve"> of</w:t>
      </w:r>
      <w:r>
        <w:t xml:space="preserve"> 3GPP T</w:t>
      </w:r>
      <w:r w:rsidRPr="003B2883">
        <w:t>S</w:t>
      </w:r>
      <w:r>
        <w:t> </w:t>
      </w:r>
      <w:r w:rsidRPr="003B2883">
        <w:t>23.</w:t>
      </w:r>
      <w:r>
        <w:t>273 </w:t>
      </w:r>
      <w:r w:rsidRPr="003B2883">
        <w:t>[</w:t>
      </w:r>
      <w:r>
        <w:t>42</w:t>
      </w:r>
      <w:r w:rsidRPr="003B2883">
        <w:t>])</w:t>
      </w:r>
    </w:p>
    <w:p w:rsidR="004750FA" w:rsidRPr="003B2883" w:rsidRDefault="004750FA" w:rsidP="004750FA">
      <w:pPr>
        <w:pStyle w:val="B1"/>
      </w:pPr>
      <w:r>
        <w:t>-</w:t>
      </w:r>
      <w:r>
        <w:tab/>
      </w:r>
      <w:r>
        <w:rPr>
          <w:rFonts w:hint="eastAsia"/>
          <w:lang w:eastAsia="zh-CN"/>
        </w:rPr>
        <w:t xml:space="preserve">LCS Event Report, LCS Cancel Location and LCS Periodic-Triggered Invoke procedures </w:t>
      </w:r>
      <w:r w:rsidRPr="009D5AE0">
        <w:t>(see clause </w:t>
      </w:r>
      <w:r>
        <w:rPr>
          <w:rFonts w:hint="eastAsia"/>
          <w:lang w:eastAsia="zh-CN"/>
        </w:rPr>
        <w:t>6.3</w:t>
      </w:r>
      <w:r w:rsidRPr="009D5AE0">
        <w:t xml:space="preserve"> of 3GPP TS 23.</w:t>
      </w:r>
      <w:r>
        <w:rPr>
          <w:rFonts w:hint="eastAsia"/>
          <w:lang w:eastAsia="zh-CN"/>
        </w:rPr>
        <w:t>273</w:t>
      </w:r>
      <w:r w:rsidRPr="009D5AE0">
        <w:t> [</w:t>
      </w:r>
      <w:r>
        <w:rPr>
          <w:lang w:eastAsia="zh-CN"/>
        </w:rPr>
        <w:t>42</w:t>
      </w:r>
      <w:r w:rsidRPr="009D5AE0">
        <w:t>])</w:t>
      </w:r>
    </w:p>
    <w:p w:rsidR="004750FA" w:rsidRPr="003B2883" w:rsidRDefault="004750FA" w:rsidP="004750FA">
      <w:pPr>
        <w:pStyle w:val="B1"/>
      </w:pPr>
      <w:r w:rsidRPr="003B2883">
        <w:t>-</w:t>
      </w:r>
      <w:r w:rsidRPr="003B2883">
        <w:tab/>
        <w:t xml:space="preserve">UE configuration </w:t>
      </w:r>
      <w:proofErr w:type="gramStart"/>
      <w:r w:rsidRPr="003B2883">
        <w:t>update</w:t>
      </w:r>
      <w:proofErr w:type="gramEnd"/>
      <w:r w:rsidRPr="003B2883">
        <w:t xml:space="preserve"> procedure for transparent UE policy delivery (see </w:t>
      </w:r>
      <w:r>
        <w:t>clause</w:t>
      </w:r>
      <w:r w:rsidRPr="003B2883">
        <w:t> 4.2.4.3 of</w:t>
      </w:r>
      <w:r>
        <w:t xml:space="preserve"> 3GPP TS </w:t>
      </w:r>
      <w:r w:rsidRPr="003B2883">
        <w:t>23.502</w:t>
      </w:r>
      <w:r>
        <w:t> </w:t>
      </w:r>
      <w:r w:rsidRPr="003B2883">
        <w:t>[3])</w:t>
      </w:r>
    </w:p>
    <w:p w:rsidR="004750FA" w:rsidRDefault="004750FA" w:rsidP="004750FA">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rsidR="004750FA" w:rsidRDefault="004750FA" w:rsidP="004750FA">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rsidR="004750FA" w:rsidRDefault="004750FA" w:rsidP="004750FA">
      <w:pPr>
        <w:pStyle w:val="B1"/>
      </w:pPr>
      <w:r>
        <w:t>-</w:t>
      </w:r>
      <w:r>
        <w:tab/>
      </w:r>
      <w:r w:rsidRPr="00140E21">
        <w:t>System interworking procedures with EPC</w:t>
      </w:r>
      <w:r>
        <w:t xml:space="preserve"> (see clause 4.3 in 3GPP TS 23.501 [2] and clause 4.11 in 3GPP TS </w:t>
      </w:r>
      <w:r w:rsidRPr="003B2883">
        <w:t>23.502</w:t>
      </w:r>
      <w:r>
        <w:t> </w:t>
      </w:r>
      <w:r w:rsidRPr="003B2883">
        <w:t>[3]</w:t>
      </w:r>
      <w:r>
        <w:t>)</w:t>
      </w:r>
    </w:p>
    <w:p w:rsidR="004750FA" w:rsidRDefault="004750FA" w:rsidP="004750FA">
      <w:pPr>
        <w:pStyle w:val="B1"/>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rsidR="004750FA" w:rsidRDefault="004750FA" w:rsidP="004750FA">
      <w:pPr>
        <w:pStyle w:val="B1"/>
      </w:pPr>
      <w:r>
        <w:t>-</w:t>
      </w:r>
      <w:r>
        <w:tab/>
        <w:t>5G-RG requested PDU Session Establishment via W-5GAN (see clause 7.3.1 of 3GPP TS 23.316 [48])</w:t>
      </w:r>
    </w:p>
    <w:p w:rsidR="004750FA" w:rsidRDefault="004750FA" w:rsidP="004750FA">
      <w:pPr>
        <w:pStyle w:val="B1"/>
      </w:pPr>
      <w:r>
        <w:t>-</w:t>
      </w:r>
      <w:r>
        <w:tab/>
        <w:t>5G-RG or Network requested PDU Session Modification via W-5GAN (see clause 7.3.2 of 3GPP TS 23.316 [48])</w:t>
      </w:r>
    </w:p>
    <w:p w:rsidR="004750FA" w:rsidRDefault="004750FA" w:rsidP="004750FA">
      <w:pPr>
        <w:pStyle w:val="B1"/>
      </w:pPr>
      <w:r>
        <w:t>-</w:t>
      </w:r>
      <w:r>
        <w:tab/>
        <w:t>5G-RG or Network requested PDU Session Release via W-5GAN (see clause 7.3.3 of 3GPP TS 23.316 [48])</w:t>
      </w:r>
    </w:p>
    <w:p w:rsidR="004750FA" w:rsidRDefault="004750FA" w:rsidP="004750FA">
      <w:pPr>
        <w:pStyle w:val="B1"/>
      </w:pPr>
      <w:r>
        <w:t>-</w:t>
      </w:r>
      <w:r>
        <w:tab/>
        <w:t>FN-RG related PDU Session Establishment via W-5GAN (see clause 7.3.4 of 3GPP TS 23.316 [48])</w:t>
      </w:r>
    </w:p>
    <w:p w:rsidR="004750FA" w:rsidRDefault="004750FA" w:rsidP="004750FA">
      <w:pPr>
        <w:pStyle w:val="B1"/>
      </w:pPr>
      <w:r>
        <w:t>-</w:t>
      </w:r>
      <w:r>
        <w:tab/>
      </w:r>
      <w:r w:rsidRPr="003B7B43">
        <w:t>CN-initiated selective deactivation of UP connection of an existing PDU Session associated with W-5GAN Access</w:t>
      </w:r>
      <w:r>
        <w:t xml:space="preserve"> (see clause 7.3.5 of 3GPP TS 23.316 [48])</w:t>
      </w:r>
    </w:p>
    <w:p w:rsidR="004750FA" w:rsidRDefault="004750FA" w:rsidP="004750FA">
      <w:pPr>
        <w:pStyle w:val="B1"/>
      </w:pPr>
      <w:r>
        <w:t>-</w:t>
      </w:r>
      <w:r>
        <w:tab/>
        <w:t>FN-RG or Network Requested PDU Session Modification via W-5GAN (see clause 7.3.6 of 3GPP TS 23.316 [48])</w:t>
      </w:r>
    </w:p>
    <w:p w:rsidR="004750FA" w:rsidRDefault="004750FA" w:rsidP="004750FA">
      <w:pPr>
        <w:pStyle w:val="B1"/>
      </w:pPr>
      <w:r>
        <w:rPr>
          <w:rFonts w:hint="eastAsia"/>
          <w:lang w:eastAsia="zh-CN"/>
        </w:rPr>
        <w:t>-</w:t>
      </w:r>
      <w:r>
        <w:rPr>
          <w:lang w:eastAsia="zh-CN"/>
        </w:rPr>
        <w:tab/>
      </w:r>
      <w:r>
        <w:t>FN-RG or Network Requested PDU Session Release via W-5GAN (see clause 7.3.7 of 3GPP TS 23.316 [48])</w:t>
      </w:r>
    </w:p>
    <w:p w:rsidR="004750FA" w:rsidRDefault="004750FA" w:rsidP="004750FA">
      <w:pPr>
        <w:pStyle w:val="B1"/>
      </w:pPr>
      <w:r>
        <w:t>-</w:t>
      </w:r>
      <w:r>
        <w:tab/>
        <w:t>Non-5G capable device behind 5G-CRG and FN-CRG requested PDU Session Establishment via W-5GAN (see clause 4.10a of 3GPP TS 23.316 [48])</w:t>
      </w:r>
    </w:p>
    <w:p w:rsidR="004750FA" w:rsidRDefault="004750FA" w:rsidP="004750FA">
      <w:pPr>
        <w:pStyle w:val="B1"/>
      </w:pPr>
      <w:r>
        <w:t>-</w:t>
      </w:r>
      <w:r>
        <w:tab/>
        <w:t>Non-5G capable device behind 5G-CRG and FN-CRG or Network Requested PDU Session Modification via W-5GAN (see clause 4.10a of 3GPP TS 23.316 [48])</w:t>
      </w:r>
    </w:p>
    <w:p w:rsidR="004750FA" w:rsidRPr="008F3B4C" w:rsidRDefault="004750FA" w:rsidP="004750FA">
      <w:pPr>
        <w:pStyle w:val="B1"/>
      </w:pPr>
      <w:r>
        <w:rPr>
          <w:rFonts w:hint="eastAsia"/>
          <w:lang w:eastAsia="zh-CN"/>
        </w:rPr>
        <w:t>-</w:t>
      </w:r>
      <w:r>
        <w:rPr>
          <w:lang w:eastAsia="zh-CN"/>
        </w:rPr>
        <w:tab/>
      </w:r>
      <w:r>
        <w:t>Non-5G capable device behind 5G-CRG and FN-CRG or Network Requested PDU Session Release via W-5GAN (see clause 4.10a of 3GPP TS 23.316 [48])</w:t>
      </w:r>
    </w:p>
    <w:p w:rsidR="004750FA" w:rsidRDefault="004750FA" w:rsidP="004750FA">
      <w:pPr>
        <w:pStyle w:val="B1"/>
      </w:pPr>
      <w:r>
        <w:rPr>
          <w:rFonts w:hint="eastAsia"/>
          <w:lang w:eastAsia="zh-CN"/>
        </w:rPr>
        <w:lastRenderedPageBreak/>
        <w:t>-</w:t>
      </w:r>
      <w:r>
        <w:rPr>
          <w:lang w:eastAsia="zh-CN"/>
        </w:rPr>
        <w:tab/>
      </w:r>
      <w:r w:rsidRPr="003B7B43">
        <w:rPr>
          <w:noProof/>
        </w:rPr>
        <w:t>Handover procedures between 3GPP access / 5GC and W-5GAN access</w:t>
      </w:r>
      <w:r>
        <w:rPr>
          <w:noProof/>
        </w:rPr>
        <w:t xml:space="preserve"> </w:t>
      </w:r>
      <w:r>
        <w:t>(see clause 7.6.3 of 3GPP TS 23.316 [48])</w:t>
      </w:r>
    </w:p>
    <w:p w:rsidR="004750FA" w:rsidRPr="00420D52" w:rsidRDefault="004750FA" w:rsidP="004750FA">
      <w:pPr>
        <w:pStyle w:val="B1"/>
        <w:rPr>
          <w:lang w:eastAsia="zh-CN"/>
        </w:rPr>
      </w:pPr>
      <w:r>
        <w:t>-</w:t>
      </w:r>
      <w:r>
        <w:tab/>
      </w:r>
      <w:r w:rsidRPr="003B7B43">
        <w:t xml:space="preserve">Handover from 3GPP access / EPS to </w:t>
      </w:r>
      <w:r w:rsidRPr="003B7B43">
        <w:rPr>
          <w:noProof/>
        </w:rPr>
        <w:t>W-5GAN / 5GC</w:t>
      </w:r>
      <w:r>
        <w:rPr>
          <w:noProof/>
        </w:rPr>
        <w:t xml:space="preserve"> </w:t>
      </w:r>
      <w:r>
        <w:t>(see clause 7.6.4.1 of 3GPP TS 23.316 [48])</w:t>
      </w:r>
    </w:p>
    <w:p w:rsidR="004750FA" w:rsidRPr="003B2883" w:rsidRDefault="004750FA" w:rsidP="004750FA">
      <w:pPr>
        <w:pStyle w:val="B1"/>
      </w:pPr>
    </w:p>
    <w:p w:rsidR="004750FA" w:rsidRPr="003B2883" w:rsidRDefault="004750FA" w:rsidP="004750FA">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rsidR="004750FA" w:rsidRPr="003B2883" w:rsidRDefault="004750FA" w:rsidP="004750FA">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rsidR="004750FA" w:rsidRPr="003B2883" w:rsidRDefault="004750FA" w:rsidP="004750FA">
      <w:r w:rsidRPr="003B2883">
        <w:t>The NF Service Consumer may include the following information in the HTTP Request message body:</w:t>
      </w:r>
    </w:p>
    <w:p w:rsidR="004750FA" w:rsidRPr="003B2883" w:rsidRDefault="004750FA" w:rsidP="004750FA">
      <w:pPr>
        <w:pStyle w:val="B1"/>
      </w:pPr>
      <w:r w:rsidRPr="003B2883">
        <w:t>-</w:t>
      </w:r>
      <w:r w:rsidRPr="003B2883">
        <w:tab/>
        <w:t>SUPI</w:t>
      </w:r>
    </w:p>
    <w:p w:rsidR="004750FA" w:rsidRPr="003B2883" w:rsidRDefault="004750FA" w:rsidP="004750FA">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rsidR="004750FA" w:rsidRPr="003B2883" w:rsidRDefault="004750FA" w:rsidP="004750FA">
      <w:pPr>
        <w:pStyle w:val="B1"/>
      </w:pPr>
      <w:r w:rsidRPr="003B2883">
        <w:t>-</w:t>
      </w:r>
      <w:r w:rsidRPr="003B2883">
        <w:tab/>
        <w:t xml:space="preserve">N2 SM Information (PDU Session ID, </w:t>
      </w:r>
      <w:proofErr w:type="spellStart"/>
      <w:r w:rsidRPr="003B2883">
        <w:t>QoS</w:t>
      </w:r>
      <w:proofErr w:type="spellEnd"/>
      <w:r w:rsidRPr="003B2883">
        <w:rPr>
          <w:rFonts w:hint="eastAsia"/>
        </w:rPr>
        <w:t xml:space="preserve"> profile</w:t>
      </w:r>
      <w:r w:rsidRPr="003B2883">
        <w:t xml:space="preserve">, CN </w:t>
      </w:r>
      <w:r w:rsidRPr="003B2883">
        <w:rPr>
          <w:rFonts w:hint="eastAsia"/>
        </w:rPr>
        <w:t xml:space="preserve">N3 </w:t>
      </w:r>
      <w:r w:rsidRPr="003B2883">
        <w:t>Tunnel Info, S-NSSAI)</w:t>
      </w:r>
    </w:p>
    <w:p w:rsidR="004750FA" w:rsidRPr="003B2883" w:rsidRDefault="004750FA" w:rsidP="004750FA">
      <w:pPr>
        <w:pStyle w:val="B1"/>
      </w:pPr>
      <w:r w:rsidRPr="003B2883">
        <w:t>-</w:t>
      </w:r>
      <w:r w:rsidRPr="003B2883">
        <w:tab/>
        <w:t>N1 Message Container</w:t>
      </w:r>
      <w:r w:rsidRPr="00EF6CC5">
        <w:rPr>
          <w:lang w:val="fr-FR"/>
        </w:rPr>
        <w:t xml:space="preserve">, including a </w:t>
      </w:r>
      <w:r>
        <w:t xml:space="preserve">N1 </w:t>
      </w:r>
      <w:r w:rsidRPr="00EF6CC5">
        <w:rPr>
          <w:lang w:val="fr-FR"/>
        </w:rPr>
        <w:t>SM</w:t>
      </w:r>
      <w:r>
        <w:t>,</w:t>
      </w:r>
      <w:r w:rsidRPr="003B2883">
        <w:t xml:space="preserve"> LPP message, </w:t>
      </w:r>
      <w:r>
        <w:rPr>
          <w:rFonts w:hint="eastAsia"/>
          <w:lang w:eastAsia="zh-CN"/>
        </w:rPr>
        <w:t>LCS message,</w:t>
      </w:r>
      <w:r w:rsidRPr="003B2883">
        <w:t xml:space="preserve"> SMS, UPDP message</w:t>
      </w:r>
    </w:p>
    <w:p w:rsidR="004750FA" w:rsidRDefault="004750FA" w:rsidP="004750FA">
      <w:pPr>
        <w:pStyle w:val="B1"/>
      </w:pPr>
      <w:r w:rsidRPr="003B2883">
        <w:t>-</w:t>
      </w:r>
      <w:r w:rsidRPr="003B2883">
        <w:tab/>
        <w:t>N2 Information Container</w:t>
      </w:r>
      <w:r>
        <w:t xml:space="preserve">, </w:t>
      </w:r>
      <w:r w:rsidRPr="00EF6CC5">
        <w:rPr>
          <w:lang w:val="fr-FR"/>
        </w:rPr>
        <w:t>including N2 SM,</w:t>
      </w:r>
      <w:r w:rsidRPr="003B2883">
        <w:t xml:space="preserve"> </w:t>
      </w:r>
      <w:proofErr w:type="spellStart"/>
      <w:r w:rsidRPr="003B2883">
        <w:t>NRPPa</w:t>
      </w:r>
      <w:proofErr w:type="spellEnd"/>
      <w:r w:rsidRPr="003B2883">
        <w:t xml:space="preserve"> message</w:t>
      </w:r>
      <w:r>
        <w:t>, PWS or RAN</w:t>
      </w:r>
      <w:r w:rsidRPr="00441574">
        <w:t xml:space="preserve"> </w:t>
      </w:r>
      <w:r>
        <w:t xml:space="preserve">related </w:t>
      </w:r>
      <w:r w:rsidRPr="003C0FEA">
        <w:t>information</w:t>
      </w:r>
    </w:p>
    <w:p w:rsidR="004750FA" w:rsidRPr="003B2883" w:rsidRDefault="004750FA" w:rsidP="004750FA">
      <w:pPr>
        <w:pStyle w:val="B1"/>
      </w:pPr>
      <w:r w:rsidRPr="00DA679D">
        <w:rPr>
          <w:lang w:val="fr-FR"/>
        </w:rPr>
        <w:t>-</w:t>
      </w:r>
      <w:r w:rsidRPr="00DA679D">
        <w:rPr>
          <w:lang w:val="fr-FR"/>
        </w:rPr>
        <w:tab/>
      </w:r>
      <w:r>
        <w:t xml:space="preserve">Mobile Terminated Data (i.e. </w:t>
      </w:r>
      <w:r w:rsidRPr="00DA679D">
        <w:rPr>
          <w:lang w:val="fr-FR"/>
        </w:rPr>
        <w:t>CIoT user data container</w:t>
      </w:r>
      <w:r>
        <w:t>)</w:t>
      </w:r>
    </w:p>
    <w:p w:rsidR="004750FA" w:rsidRPr="003B2883" w:rsidRDefault="004750FA" w:rsidP="004750FA">
      <w:pPr>
        <w:pStyle w:val="B1"/>
      </w:pPr>
      <w:r w:rsidRPr="003B2883">
        <w:t>-</w:t>
      </w:r>
      <w:r w:rsidRPr="003B2883">
        <w:tab/>
        <w:t>Allocation and Retention</w:t>
      </w:r>
      <w:r w:rsidRPr="003B2883">
        <w:rPr>
          <w:rFonts w:hint="eastAsia"/>
        </w:rPr>
        <w:t xml:space="preserve"> Priority</w:t>
      </w:r>
      <w:r w:rsidRPr="003B2883">
        <w:t xml:space="preserve"> (ARP)</w:t>
      </w:r>
    </w:p>
    <w:p w:rsidR="004750FA" w:rsidRPr="003B2883" w:rsidRDefault="004750FA" w:rsidP="004750FA">
      <w:pPr>
        <w:pStyle w:val="B1"/>
      </w:pPr>
      <w:r w:rsidRPr="003B2883">
        <w:t>-</w:t>
      </w:r>
      <w:r w:rsidRPr="003B2883">
        <w:tab/>
        <w:t>Paging Policy Indication</w:t>
      </w:r>
    </w:p>
    <w:p w:rsidR="004750FA" w:rsidRPr="003B2883" w:rsidRDefault="004750FA" w:rsidP="004750FA">
      <w:pPr>
        <w:pStyle w:val="B1"/>
      </w:pPr>
      <w:r w:rsidRPr="003B2883">
        <w:t>-</w:t>
      </w:r>
      <w:r w:rsidRPr="003B2883">
        <w:tab/>
        <w:t>5QI</w:t>
      </w:r>
    </w:p>
    <w:p w:rsidR="004750FA" w:rsidRPr="003B2883" w:rsidRDefault="004750FA" w:rsidP="004750FA">
      <w:pPr>
        <w:pStyle w:val="B1"/>
      </w:pPr>
      <w:r w:rsidRPr="003B2883">
        <w:t>-</w:t>
      </w:r>
      <w:r w:rsidRPr="003B2883">
        <w:tab/>
        <w:t>Notification URL (used for receiving Paging Failure Indication)</w:t>
      </w:r>
    </w:p>
    <w:p w:rsidR="004750FA" w:rsidRPr="003B2883" w:rsidRDefault="004750FA" w:rsidP="004750FA">
      <w:pPr>
        <w:pStyle w:val="B1"/>
      </w:pPr>
      <w:r w:rsidRPr="003B2883">
        <w:t>-</w:t>
      </w:r>
      <w:r w:rsidRPr="003B2883">
        <w:tab/>
        <w:t>Last Message Indication</w:t>
      </w:r>
    </w:p>
    <w:p w:rsidR="004750FA" w:rsidRPr="003B2883" w:rsidRDefault="004750FA" w:rsidP="004750FA">
      <w:pPr>
        <w:pStyle w:val="B1"/>
      </w:pPr>
      <w:r w:rsidRPr="003B2883">
        <w:t>-</w:t>
      </w:r>
      <w:r w:rsidRPr="003B2883">
        <w:tab/>
        <w:t>NF Instance Identifier and optionally Service Instance Identifier of the NF Service Consumer (e.g. an LMF</w:t>
      </w:r>
      <w:r>
        <w:t xml:space="preserve"> or SMF</w:t>
      </w:r>
      <w:r w:rsidRPr="003B2883">
        <w:t>)</w:t>
      </w:r>
    </w:p>
    <w:p w:rsidR="004750FA" w:rsidRPr="003B2883" w:rsidRDefault="004750FA" w:rsidP="004750FA">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rsidR="004750FA" w:rsidRDefault="004750FA" w:rsidP="004750FA">
      <w:pPr>
        <w:pStyle w:val="B1"/>
        <w:rPr>
          <w:lang w:eastAsia="zh-CN"/>
        </w:rPr>
      </w:pPr>
      <w:r w:rsidRPr="003B2883">
        <w:t>-</w:t>
      </w:r>
      <w:r w:rsidRPr="003B2883">
        <w:tab/>
      </w:r>
      <w:r w:rsidRPr="003B2883">
        <w:rPr>
          <w:rFonts w:hint="eastAsia"/>
          <w:lang w:eastAsia="zh-CN"/>
        </w:rPr>
        <w:t>Area of Validity for N2 SM Information</w:t>
      </w:r>
    </w:p>
    <w:p w:rsidR="004750FA" w:rsidRPr="003B2883" w:rsidRDefault="004750FA" w:rsidP="004750FA">
      <w:pPr>
        <w:pStyle w:val="B1"/>
        <w:rPr>
          <w:lang w:eastAsia="zh-CN"/>
        </w:rPr>
      </w:pPr>
      <w:r>
        <w:rPr>
          <w:lang w:eastAsia="zh-CN"/>
        </w:rPr>
        <w:t>-</w:t>
      </w:r>
      <w:r>
        <w:rPr>
          <w:lang w:eastAsia="zh-CN"/>
        </w:rPr>
        <w:tab/>
        <w:t>A MA PDU Session Accepted indication, if a MA-PDU session is established;</w:t>
      </w:r>
    </w:p>
    <w:p w:rsidR="004750FA" w:rsidRDefault="004750FA" w:rsidP="004750FA">
      <w:pPr>
        <w:pStyle w:val="B1"/>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t>;</w:t>
      </w:r>
    </w:p>
    <w:p w:rsidR="004750FA" w:rsidRDefault="004750FA" w:rsidP="004750FA">
      <w:pPr>
        <w:pStyle w:val="B1"/>
        <w:rPr>
          <w:ins w:id="15" w:author="v0" w:date="2021-03-31T16:56:00Z"/>
          <w:lang w:eastAsia="zh-CN"/>
        </w:rPr>
      </w:pPr>
      <w:r>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r>
        <w:rPr>
          <w:lang w:eastAsia="zh-CN"/>
        </w:rPr>
        <w:t>.</w:t>
      </w:r>
    </w:p>
    <w:p w:rsidR="00AB0DE5" w:rsidRPr="003B2883" w:rsidRDefault="00AB0DE5" w:rsidP="004750FA">
      <w:pPr>
        <w:pStyle w:val="B1"/>
        <w:rPr>
          <w:lang w:eastAsia="zh-CN"/>
        </w:rPr>
      </w:pPr>
      <w:ins w:id="16" w:author="v0" w:date="2021-03-31T16:57:00Z">
        <w:r>
          <w:rPr>
            <w:rFonts w:hint="eastAsia"/>
            <w:lang w:eastAsia="zh-CN"/>
          </w:rPr>
          <w:t>-</w:t>
        </w:r>
        <w:r>
          <w:rPr>
            <w:rFonts w:hint="eastAsia"/>
            <w:lang w:eastAsia="zh-CN"/>
          </w:rPr>
          <w:tab/>
        </w:r>
        <w:r w:rsidRPr="00AB0DE5">
          <w:rPr>
            <w:lang w:eastAsia="zh-CN"/>
          </w:rPr>
          <w:t>Selected alternative H-SMF ID</w:t>
        </w:r>
      </w:ins>
      <w:ins w:id="17" w:author="v0" w:date="2021-03-31T16:58:00Z">
        <w:r>
          <w:rPr>
            <w:rFonts w:hint="eastAsia"/>
            <w:lang w:eastAsia="zh-CN"/>
          </w:rPr>
          <w:t xml:space="preserve">, </w:t>
        </w:r>
        <w:r>
          <w:rPr>
            <w:lang w:eastAsia="zh-CN"/>
          </w:rPr>
          <w:t>in the</w:t>
        </w:r>
        <w:r>
          <w:rPr>
            <w:rFonts w:hint="eastAsia"/>
            <w:lang w:eastAsia="zh-CN"/>
          </w:rPr>
          <w:t xml:space="preserve"> case that</w:t>
        </w:r>
      </w:ins>
      <w:ins w:id="18" w:author="v0" w:date="2021-03-31T16:57:00Z">
        <w:r w:rsidRPr="00AB0DE5">
          <w:rPr>
            <w:lang w:eastAsia="zh-CN"/>
          </w:rPr>
          <w:t xml:space="preserve"> </w:t>
        </w:r>
      </w:ins>
      <w:ins w:id="19" w:author="v0" w:date="2021-03-31T16:58:00Z">
        <w:r>
          <w:rPr>
            <w:rFonts w:hint="eastAsia"/>
            <w:lang w:eastAsia="zh-CN"/>
          </w:rPr>
          <w:t>i</w:t>
        </w:r>
      </w:ins>
      <w:ins w:id="20" w:author="v0" w:date="2021-03-31T16:57:00Z">
        <w:r w:rsidRPr="00AB0DE5">
          <w:rPr>
            <w:lang w:eastAsia="zh-CN"/>
          </w:rPr>
          <w:t>f an alternative H-SMF is selected for the PDU Session and the corresponding selected alternative H-SMF ID has not been previously provided to the AMF, the V-SMF provides the selected alternative H-SMF ID to the AMF.</w:t>
        </w:r>
      </w:ins>
    </w:p>
    <w:p w:rsidR="004750FA" w:rsidRPr="003B2883" w:rsidRDefault="004750FA" w:rsidP="004750FA">
      <w:pPr>
        <w:pStyle w:val="B1"/>
      </w:pPr>
    </w:p>
    <w:p w:rsidR="004750FA" w:rsidRPr="003B2883" w:rsidRDefault="004750FA" w:rsidP="004750FA">
      <w:pPr>
        <w:pStyle w:val="TH"/>
      </w:pPr>
      <w:r w:rsidRPr="003B2883">
        <w:object w:dxaOrig="8670"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06.5pt" o:ole="">
            <v:imagedata r:id="rId14" o:title=""/>
          </v:shape>
          <o:OLEObject Type="Embed" ProgID="Visio.Drawing.15" ShapeID="_x0000_i1025" DrawAspect="Content" ObjectID="_1679212387" r:id="rId15"/>
        </w:object>
      </w:r>
    </w:p>
    <w:p w:rsidR="004750FA" w:rsidRPr="003B2883" w:rsidRDefault="004750FA" w:rsidP="004750FA">
      <w:pPr>
        <w:pStyle w:val="TF"/>
      </w:pPr>
      <w:r w:rsidRPr="003B2883">
        <w:t>Figure 5.2.2.3.1.1-1 N1N2MessageTransfer for UE related signalling</w:t>
      </w:r>
    </w:p>
    <w:p w:rsidR="004750FA" w:rsidRPr="003B2883" w:rsidRDefault="004750FA" w:rsidP="004750FA">
      <w:pPr>
        <w:pStyle w:val="B1"/>
      </w:pPr>
      <w:r w:rsidRPr="003B2883">
        <w:t>1.</w:t>
      </w:r>
      <w:r w:rsidRPr="003B2883">
        <w:tab/>
        <w:t xml:space="preserve">The NF Service Consumer shall send a POST request to transfer N1 and N2 information. The NF Service Consumer may include </w:t>
      </w:r>
      <w:proofErr w:type="gramStart"/>
      <w:r w:rsidRPr="003B2883">
        <w:t>a</w:t>
      </w:r>
      <w:proofErr w:type="gramEnd"/>
      <w:r w:rsidRPr="003B2883">
        <w:t xml:space="preserve"> N1N2MessageTransfer Notification URI to AMF in the request message.</w:t>
      </w:r>
    </w:p>
    <w:p w:rsidR="004750FA" w:rsidRPr="003B2883" w:rsidRDefault="004750FA" w:rsidP="004750FA">
      <w:pPr>
        <w:pStyle w:val="B1"/>
      </w:pPr>
      <w:r w:rsidRPr="003B2883">
        <w:t>2a.</w:t>
      </w:r>
      <w:r w:rsidRPr="003B2883">
        <w:tab/>
      </w:r>
      <w:proofErr w:type="gramStart"/>
      <w:r w:rsidRPr="003B2883">
        <w:t>On</w:t>
      </w:r>
      <w:proofErr w:type="gramEnd"/>
      <w:r w:rsidRPr="003B2883">
        <w:t xml:space="preserve"> success, i.e. if the request is accepted and the AMF is able to transfer the N1/N2 message to the UE and/or the AN, the AMF shall respond with a "200 OK" status code. The AMF shall set the cause IE in the N1N2MessageTransferRspData as "N1_N2_TRANSFER_INITIATED" in this case.</w:t>
      </w:r>
    </w:p>
    <w:p w:rsidR="004750FA" w:rsidRPr="003B2883" w:rsidRDefault="004750FA" w:rsidP="004750FA">
      <w:pPr>
        <w:pStyle w:val="B1"/>
      </w:pPr>
      <w:r w:rsidRPr="003B2883">
        <w:t xml:space="preserve">2b. </w:t>
      </w:r>
      <w:proofErr w:type="gramStart"/>
      <w:r w:rsidRPr="003B2883">
        <w:t>On</w:t>
      </w:r>
      <w:proofErr w:type="gramEnd"/>
      <w:r w:rsidRPr="003B2883">
        <w:t xml:space="preserve"> failure or redirection, one of the HTTP status code listed in Table 6.1.3.5.3.1-3 shall be returned. For a 4xx/5xx response, the message body shall contain </w:t>
      </w:r>
      <w:proofErr w:type="gramStart"/>
      <w:r w:rsidRPr="003B2883">
        <w:t>a</w:t>
      </w:r>
      <w:proofErr w:type="gramEnd"/>
      <w:r w:rsidRPr="003B2883">
        <w:t xml:space="preserve"> N1N2MessageTransferError structure, including:</w:t>
      </w:r>
    </w:p>
    <w:p w:rsidR="004750FA" w:rsidRPr="003B2883" w:rsidRDefault="004750FA" w:rsidP="004750FA">
      <w:pPr>
        <w:pStyle w:val="B1"/>
        <w:ind w:left="85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 listed in Table 6.1.3.5.3.1-3;</w:t>
      </w:r>
    </w:p>
    <w:p w:rsidR="00554D46" w:rsidRPr="004750FA" w:rsidRDefault="00554D46" w:rsidP="006674B7">
      <w:pPr>
        <w:rPr>
          <w:lang w:eastAsia="zh-CN"/>
        </w:rPr>
      </w:pPr>
    </w:p>
    <w:p w:rsidR="00554D46" w:rsidRPr="00C21836" w:rsidRDefault="00554D46" w:rsidP="00554D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4750FA" w:rsidRPr="003B2883" w:rsidRDefault="004750FA" w:rsidP="004750FA">
      <w:pPr>
        <w:pStyle w:val="5"/>
        <w:rPr>
          <w:lang w:eastAsia="zh-CN"/>
        </w:rPr>
      </w:pPr>
      <w:bookmarkStart w:id="21" w:name="_Toc25156375"/>
      <w:bookmarkStart w:id="22" w:name="_Toc34124677"/>
      <w:bookmarkStart w:id="23" w:name="_Toc43207801"/>
      <w:bookmarkStart w:id="24" w:name="_Toc49857271"/>
      <w:bookmarkStart w:id="25" w:name="_Toc56677107"/>
      <w:bookmarkStart w:id="26" w:name="_Toc56696355"/>
      <w:bookmarkStart w:id="27" w:name="_Toc67683513"/>
      <w:r w:rsidRPr="003B2883">
        <w:lastRenderedPageBreak/>
        <w:t>6.1.6.2.18</w:t>
      </w:r>
      <w:r w:rsidRPr="003B2883">
        <w:tab/>
        <w:t xml:space="preserve">Type: </w:t>
      </w:r>
      <w:r w:rsidRPr="003B2883">
        <w:rPr>
          <w:lang w:eastAsia="zh-CN"/>
        </w:rPr>
        <w:t>N1N2MessageTransferReqData</w:t>
      </w:r>
      <w:bookmarkEnd w:id="21"/>
      <w:bookmarkEnd w:id="22"/>
      <w:bookmarkEnd w:id="23"/>
      <w:bookmarkEnd w:id="24"/>
      <w:bookmarkEnd w:id="25"/>
      <w:bookmarkEnd w:id="26"/>
      <w:bookmarkEnd w:id="27"/>
    </w:p>
    <w:p w:rsidR="004750FA" w:rsidRPr="003B2883" w:rsidRDefault="004750FA" w:rsidP="004750FA">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4750FA" w:rsidRPr="003B2883" w:rsidRDefault="004750FA" w:rsidP="00207BFB">
            <w:pPr>
              <w:pStyle w:val="TAH"/>
            </w:pPr>
            <w:r w:rsidRPr="003B2883">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4750FA" w:rsidRPr="003B2883" w:rsidRDefault="004750FA" w:rsidP="00207BFB">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4750FA" w:rsidRPr="003B2883" w:rsidRDefault="004750FA" w:rsidP="00207BF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750FA" w:rsidRPr="003B2883" w:rsidRDefault="004750FA" w:rsidP="00207BFB">
            <w:pPr>
              <w:pStyle w:val="TAH"/>
              <w:jc w:val="left"/>
            </w:pPr>
            <w:r w:rsidRPr="003B2883">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4750FA" w:rsidRPr="003B2883" w:rsidRDefault="004750FA" w:rsidP="00207BFB">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rsidR="004750FA" w:rsidRPr="003B2883" w:rsidRDefault="004750FA" w:rsidP="00207BFB">
            <w:pPr>
              <w:pStyle w:val="TAH"/>
              <w:jc w:val="left"/>
              <w:rPr>
                <w:rFonts w:cs="Arial"/>
                <w:szCs w:val="18"/>
              </w:rPr>
            </w:pPr>
            <w:r>
              <w:rPr>
                <w:rFonts w:cs="Arial"/>
                <w:szCs w:val="18"/>
              </w:rPr>
              <w:t>Applicability</w:t>
            </w: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r>
              <w:rPr>
                <w:rFonts w:cs="Arial"/>
                <w:szCs w:val="18"/>
                <w:lang w:eastAsia="zh-CN"/>
              </w:rPr>
              <w:t>CIOT</w:t>
            </w: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rsidR="004750FA" w:rsidRPr="003B2883" w:rsidRDefault="004750FA" w:rsidP="00207BFB">
            <w:pPr>
              <w:pStyle w:val="TAL"/>
              <w:rPr>
                <w:rFonts w:cs="Arial"/>
                <w:szCs w:val="18"/>
                <w:lang w:val="en-US" w:eastAsia="zh-CN"/>
              </w:rPr>
            </w:pPr>
          </w:p>
          <w:p w:rsidR="004750FA" w:rsidRPr="003B2883" w:rsidRDefault="004750FA" w:rsidP="00207BFB">
            <w:pPr>
              <w:pStyle w:val="TAL"/>
              <w:rPr>
                <w:rFonts w:cs="Arial"/>
                <w:szCs w:val="18"/>
                <w:lang w:val="en-US" w:eastAsia="zh-CN"/>
              </w:rPr>
            </w:pPr>
            <w:r w:rsidRPr="003B2883">
              <w:rPr>
                <w:rFonts w:cs="Arial"/>
                <w:szCs w:val="18"/>
                <w:lang w:val="en-US" w:eastAsia="zh-CN"/>
              </w:rPr>
              <w:t>When present, this IE shall be set as following:</w:t>
            </w:r>
          </w:p>
          <w:p w:rsidR="004750FA" w:rsidRPr="003B2883" w:rsidRDefault="004750FA" w:rsidP="00207BFB">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true</w:t>
            </w:r>
            <w:proofErr w:type="gramEnd"/>
            <w:r w:rsidRPr="003B2883">
              <w:rPr>
                <w:rFonts w:cs="Arial"/>
                <w:szCs w:val="18"/>
                <w:lang w:val="en-US" w:eastAsia="zh-CN"/>
              </w:rPr>
              <w:t>: AMF should skip sending N1 message to UE, when the UE is in CM-IDLE.</w:t>
            </w:r>
          </w:p>
          <w:p w:rsidR="004750FA" w:rsidRPr="003B2883" w:rsidRDefault="004750FA" w:rsidP="00207BFB">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false</w:t>
            </w:r>
            <w:proofErr w:type="gramEnd"/>
            <w:r w:rsidRPr="003B2883">
              <w:rPr>
                <w:rFonts w:cs="Arial"/>
                <w:szCs w:val="18"/>
                <w:lang w:val="en-US" w:eastAsia="zh-CN"/>
              </w:rPr>
              <w:t xml:space="preserv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pPr>
            <w:r w:rsidRPr="003B2883">
              <w:t>LCS Correlation ID, for which the N1</w:t>
            </w:r>
            <w:r>
              <w:t>/N2</w:t>
            </w:r>
            <w:r w:rsidRPr="003B2883">
              <w:t xml:space="preserve"> message is sent, if</w:t>
            </w:r>
          </w:p>
          <w:p w:rsidR="004750FA" w:rsidRDefault="004750FA" w:rsidP="00207BFB">
            <w:pPr>
              <w:pStyle w:val="TAL"/>
            </w:pPr>
          </w:p>
          <w:p w:rsidR="004750FA" w:rsidRDefault="004750FA" w:rsidP="00207BFB">
            <w:pPr>
              <w:pStyle w:val="TAL"/>
              <w:ind w:left="239" w:hanging="239"/>
            </w:pPr>
            <w:r>
              <w:t>-</w:t>
            </w:r>
            <w:r>
              <w:tab/>
            </w:r>
            <w:r w:rsidRPr="003B2883">
              <w:t>the N1 message class is LPP (</w:t>
            </w:r>
            <w:r>
              <w:t>see clause 6.11.1 of 3GPP TS 23.273 [42]</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and/or</w:t>
            </w:r>
          </w:p>
          <w:p w:rsidR="004750FA" w:rsidRDefault="004750FA" w:rsidP="00207BFB">
            <w:pPr>
              <w:pStyle w:val="TAL"/>
              <w:ind w:left="239" w:hanging="239"/>
            </w:pPr>
          </w:p>
          <w:p w:rsidR="004750FA" w:rsidRPr="003B2883" w:rsidRDefault="004750FA" w:rsidP="00207BFB">
            <w:pPr>
              <w:pStyle w:val="TAL"/>
              <w:ind w:left="239" w:hanging="239"/>
              <w:rPr>
                <w:lang w:eastAsia="zh-CN"/>
              </w:rPr>
            </w:pPr>
            <w:r>
              <w:t>-</w:t>
            </w:r>
            <w:r>
              <w:tab/>
            </w:r>
            <w:proofErr w:type="gramStart"/>
            <w:r w:rsidRPr="003B2883">
              <w:t>the</w:t>
            </w:r>
            <w:proofErr w:type="gramEnd"/>
            <w:r w:rsidRPr="003B2883">
              <w:t xml:space="preserv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 xml:space="preserve">and mapping to </w:t>
            </w:r>
            <w:r w:rsidRPr="004D16A2">
              <w:rPr>
                <w:rFonts w:cs="Arial"/>
                <w:szCs w:val="18"/>
                <w:lang w:eastAsia="zh-CN"/>
              </w:rPr>
              <w:lastRenderedPageBreak/>
              <w:t>Paging Priority IE values</w:t>
            </w:r>
            <w:r>
              <w:rPr>
                <w:rFonts w:cs="Arial"/>
                <w:szCs w:val="18"/>
                <w:lang w:eastAsia="zh-CN"/>
              </w:rPr>
              <w:t xml:space="preserve"> </w:t>
            </w:r>
            <w:r w:rsidRPr="008A4AF3">
              <w:rPr>
                <w:rFonts w:cs="Arial"/>
                <w:szCs w:val="18"/>
                <w:lang w:eastAsia="zh-CN"/>
              </w:rPr>
              <w:t>are configured at the AMF.</w:t>
            </w:r>
          </w:p>
          <w:p w:rsidR="004750FA" w:rsidRPr="003B2883" w:rsidRDefault="004750FA" w:rsidP="00207BFB">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rFonts w:hint="eastAsia"/>
                <w:lang w:eastAsia="zh-CN"/>
              </w:rPr>
              <w:lastRenderedPageBreak/>
              <w:t>5qi</w:t>
            </w:r>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rsidR="004750FA" w:rsidRPr="003B2883" w:rsidRDefault="004750FA" w:rsidP="00207BFB">
            <w:pPr>
              <w:pStyle w:val="TAL"/>
              <w:rPr>
                <w:rFonts w:cs="Arial"/>
                <w:szCs w:val="18"/>
                <w:lang w:val="en-US" w:eastAsia="zh-CN"/>
              </w:rPr>
            </w:pPr>
            <w:r w:rsidRPr="003B2883">
              <w:rPr>
                <w:rFonts w:cs="Arial"/>
                <w:szCs w:val="18"/>
                <w:lang w:val="en-US" w:eastAsia="zh-CN"/>
              </w:rPr>
              <w:t>When present, this IE shall be set as follows:</w:t>
            </w:r>
          </w:p>
          <w:p w:rsidR="004750FA" w:rsidRPr="003B2883" w:rsidRDefault="004750FA" w:rsidP="00207BFB">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true</w:t>
            </w:r>
            <w:proofErr w:type="gramEnd"/>
            <w:r w:rsidRPr="003B2883">
              <w:rPr>
                <w:rFonts w:cs="Arial"/>
                <w:szCs w:val="18"/>
                <w:lang w:val="en-US" w:eastAsia="zh-CN"/>
              </w:rPr>
              <w:t>: the SMF is requested to be reallocated.</w:t>
            </w:r>
          </w:p>
          <w:p w:rsidR="004750FA" w:rsidRPr="003B2883" w:rsidRDefault="004750FA" w:rsidP="00207BFB">
            <w:pPr>
              <w:pStyle w:val="TAL"/>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false</w:t>
            </w:r>
            <w:proofErr w:type="gramEnd"/>
            <w:r w:rsidRPr="003B2883">
              <w:rPr>
                <w:rFonts w:cs="Arial"/>
                <w:szCs w:val="18"/>
                <w:lang w:val="en-US" w:eastAsia="zh-CN"/>
              </w:rPr>
              <w:t xml:space="preserv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rPr>
                <w:rFonts w:cs="Arial"/>
                <w:szCs w:val="18"/>
                <w:lang w:eastAsia="zh-CN"/>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4750FA" w:rsidRDefault="004750FA" w:rsidP="00207BF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rsidR="004750FA" w:rsidRDefault="004750FA" w:rsidP="00207BFB">
            <w:pPr>
              <w:pStyle w:val="TAL"/>
              <w:rPr>
                <w:rFonts w:cs="Arial"/>
                <w:szCs w:val="18"/>
                <w:lang w:eastAsia="zh-CN"/>
              </w:rPr>
            </w:pPr>
          </w:p>
          <w:p w:rsidR="004750FA" w:rsidRDefault="004750FA" w:rsidP="00207BFB">
            <w:pPr>
              <w:pStyle w:val="TAL"/>
              <w:rPr>
                <w:rFonts w:cs="Arial"/>
                <w:szCs w:val="18"/>
                <w:lang w:eastAsia="zh-CN"/>
              </w:rPr>
            </w:pPr>
            <w:r w:rsidRPr="004F2714">
              <w:rPr>
                <w:rFonts w:cs="Arial"/>
                <w:szCs w:val="18"/>
              </w:rPr>
              <w:t>When present, it shall be set as follows:</w:t>
            </w:r>
          </w:p>
          <w:p w:rsidR="004750FA" w:rsidRPr="00DA3911" w:rsidRDefault="004750FA" w:rsidP="00207BFB">
            <w:pPr>
              <w:pStyle w:val="TAL"/>
              <w:ind w:left="239" w:hanging="239"/>
              <w:rPr>
                <w:rFonts w:cs="Arial"/>
                <w:szCs w:val="18"/>
                <w:lang w:val="en-US" w:eastAsia="zh-CN"/>
              </w:rPr>
            </w:pPr>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p w:rsidR="004750FA" w:rsidRDefault="004750FA" w:rsidP="00207BFB">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rPr>
                <w:rFonts w:cs="Arial"/>
                <w:szCs w:val="18"/>
                <w:lang w:eastAsia="zh-CN"/>
              </w:rPr>
            </w:pPr>
            <w:r>
              <w:rPr>
                <w:rFonts w:cs="Arial" w:hint="eastAsia"/>
                <w:szCs w:val="18"/>
                <w:lang w:eastAsia="zh-CN"/>
              </w:rPr>
              <w:t>M</w:t>
            </w:r>
            <w:r>
              <w:rPr>
                <w:rFonts w:cs="Arial"/>
                <w:szCs w:val="18"/>
                <w:lang w:eastAsia="zh-CN"/>
              </w:rPr>
              <w:t>APDU</w:t>
            </w: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rPr>
                <w:lang w:eastAsia="zh-CN"/>
              </w:rPr>
            </w:pPr>
            <w:proofErr w:type="spellStart"/>
            <w:r>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4750FA" w:rsidRDefault="004750FA" w:rsidP="00207BF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rsidR="004750FA" w:rsidRDefault="004750FA" w:rsidP="00207BFB">
            <w:pPr>
              <w:pStyle w:val="TAL"/>
            </w:pPr>
          </w:p>
          <w:p w:rsidR="004750FA" w:rsidRDefault="004750FA" w:rsidP="00207BFB">
            <w:pPr>
              <w:pStyle w:val="TAL"/>
            </w:pPr>
            <w:r>
              <w:lastRenderedPageBreak/>
              <w:t>When present, this IE shall indicate whether Extended Buffering applies or not:</w:t>
            </w:r>
          </w:p>
          <w:p w:rsidR="004750FA" w:rsidRDefault="004750FA" w:rsidP="00207BFB">
            <w:pPr>
              <w:pStyle w:val="TAL"/>
            </w:pPr>
          </w:p>
          <w:p w:rsidR="004750FA" w:rsidRDefault="004750FA" w:rsidP="00207BFB">
            <w:pPr>
              <w:pStyle w:val="TAL"/>
            </w:pPr>
            <w:r>
              <w:t>- true:</w:t>
            </w:r>
            <w:r>
              <w:tab/>
              <w:t>Extended Buffering applies</w:t>
            </w:r>
          </w:p>
          <w:p w:rsidR="004750FA" w:rsidRDefault="004750FA" w:rsidP="00207BFB">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rPr>
                <w:rFonts w:cs="Arial"/>
                <w:szCs w:val="18"/>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pPr>
            <w:proofErr w:type="spellStart"/>
            <w:r>
              <w:lastRenderedPageBreak/>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rsidR="004750FA" w:rsidRDefault="004750FA" w:rsidP="00207BF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rsidR="004750FA" w:rsidRDefault="004750FA" w:rsidP="00207BFB">
            <w:pPr>
              <w:pStyle w:val="TAL"/>
              <w:rPr>
                <w:rFonts w:cs="Arial"/>
                <w:szCs w:val="18"/>
              </w:rPr>
            </w:pPr>
          </w:p>
          <w:p w:rsidR="004750FA" w:rsidRDefault="004750FA" w:rsidP="00207BFB">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rPr>
                <w:rFonts w:cs="Arial"/>
                <w:szCs w:val="18"/>
              </w:rPr>
            </w:pPr>
            <w:r>
              <w:rPr>
                <w:rFonts w:cs="Arial"/>
                <w:szCs w:val="18"/>
              </w:rPr>
              <w:t>MAPDU, ELCS</w:t>
            </w:r>
          </w:p>
        </w:tc>
      </w:tr>
      <w:tr w:rsidR="003B35A5" w:rsidRPr="003B2883" w:rsidTr="00207BFB">
        <w:trPr>
          <w:jc w:val="center"/>
          <w:ins w:id="28" w:author="v0" w:date="2021-03-31T17:00:00Z"/>
        </w:trPr>
        <w:tc>
          <w:tcPr>
            <w:tcW w:w="1980" w:type="dxa"/>
            <w:tcBorders>
              <w:top w:val="single" w:sz="4" w:space="0" w:color="auto"/>
              <w:left w:val="single" w:sz="4" w:space="0" w:color="auto"/>
              <w:bottom w:val="single" w:sz="4" w:space="0" w:color="auto"/>
              <w:right w:val="single" w:sz="4" w:space="0" w:color="auto"/>
            </w:tcBorders>
          </w:tcPr>
          <w:p w:rsidR="003B35A5" w:rsidRDefault="002B5D3E" w:rsidP="00207BFB">
            <w:pPr>
              <w:pStyle w:val="TAL"/>
              <w:rPr>
                <w:ins w:id="29" w:author="v0" w:date="2021-03-31T17:00:00Z"/>
                <w:lang w:eastAsia="zh-CN"/>
              </w:rPr>
            </w:pPr>
            <w:proofErr w:type="spellStart"/>
            <w:ins w:id="30" w:author="v0" w:date="2021-04-02T14:04:00Z">
              <w:r>
                <w:rPr>
                  <w:rFonts w:hint="eastAsia"/>
                  <w:lang w:eastAsia="zh-CN"/>
                </w:rPr>
                <w:t>hS</w:t>
              </w:r>
            </w:ins>
            <w:ins w:id="31" w:author="v0" w:date="2021-03-31T17:05:00Z">
              <w:r w:rsidR="003B35A5">
                <w:rPr>
                  <w:rFonts w:hint="eastAsia"/>
                  <w:lang w:eastAsia="zh-CN"/>
                </w:rPr>
                <w:t>mfId</w:t>
              </w:r>
            </w:ins>
            <w:proofErr w:type="spellEnd"/>
          </w:p>
        </w:tc>
        <w:tc>
          <w:tcPr>
            <w:tcW w:w="1843" w:type="dxa"/>
            <w:tcBorders>
              <w:top w:val="single" w:sz="4" w:space="0" w:color="auto"/>
              <w:left w:val="single" w:sz="4" w:space="0" w:color="auto"/>
              <w:bottom w:val="single" w:sz="4" w:space="0" w:color="auto"/>
              <w:right w:val="single" w:sz="4" w:space="0" w:color="auto"/>
            </w:tcBorders>
          </w:tcPr>
          <w:p w:rsidR="003B35A5" w:rsidRPr="003B2883" w:rsidRDefault="003B35A5" w:rsidP="00207BFB">
            <w:pPr>
              <w:pStyle w:val="TAL"/>
              <w:rPr>
                <w:ins w:id="32" w:author="v0" w:date="2021-03-31T17:00:00Z"/>
                <w:lang w:eastAsia="zh-CN"/>
              </w:rPr>
            </w:pPr>
            <w:proofErr w:type="spellStart"/>
            <w:ins w:id="33" w:author="v0" w:date="2021-03-31T17:06:00Z">
              <w:r w:rsidRPr="003B35A5">
                <w:rPr>
                  <w:lang w:eastAsia="zh-CN"/>
                </w:rPr>
                <w:t>NfInstanceId</w:t>
              </w:r>
            </w:ins>
            <w:proofErr w:type="spellEnd"/>
          </w:p>
        </w:tc>
        <w:tc>
          <w:tcPr>
            <w:tcW w:w="283" w:type="dxa"/>
            <w:tcBorders>
              <w:top w:val="single" w:sz="4" w:space="0" w:color="auto"/>
              <w:left w:val="single" w:sz="4" w:space="0" w:color="auto"/>
              <w:bottom w:val="single" w:sz="4" w:space="0" w:color="auto"/>
              <w:right w:val="single" w:sz="4" w:space="0" w:color="auto"/>
            </w:tcBorders>
          </w:tcPr>
          <w:p w:rsidR="003B35A5" w:rsidRDefault="003B35A5" w:rsidP="00207BFB">
            <w:pPr>
              <w:pStyle w:val="TAC"/>
              <w:rPr>
                <w:ins w:id="34" w:author="v0" w:date="2021-03-31T17:00:00Z"/>
                <w:lang w:eastAsia="zh-CN"/>
              </w:rPr>
            </w:pPr>
            <w:ins w:id="35" w:author="v0" w:date="2021-03-31T17:0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3B35A5" w:rsidRDefault="003B35A5" w:rsidP="00207BFB">
            <w:pPr>
              <w:pStyle w:val="TAL"/>
              <w:rPr>
                <w:ins w:id="36" w:author="v0" w:date="2021-03-31T17:00:00Z"/>
              </w:rPr>
            </w:pPr>
            <w:ins w:id="37" w:author="v0" w:date="2021-03-31T17:07:00Z">
              <w:r w:rsidRPr="003B2883">
                <w:rPr>
                  <w:lang w:eastAsia="zh-CN"/>
                </w:rPr>
                <w:t>0..1</w:t>
              </w:r>
            </w:ins>
          </w:p>
        </w:tc>
        <w:tc>
          <w:tcPr>
            <w:tcW w:w="2977" w:type="dxa"/>
            <w:tcBorders>
              <w:top w:val="single" w:sz="4" w:space="0" w:color="auto"/>
              <w:left w:val="single" w:sz="4" w:space="0" w:color="auto"/>
              <w:bottom w:val="single" w:sz="4" w:space="0" w:color="auto"/>
              <w:right w:val="single" w:sz="4" w:space="0" w:color="auto"/>
            </w:tcBorders>
          </w:tcPr>
          <w:p w:rsidR="003B35A5" w:rsidRDefault="003B35A5" w:rsidP="003B35A5">
            <w:pPr>
              <w:pStyle w:val="TAL"/>
              <w:rPr>
                <w:ins w:id="38" w:author="v0" w:date="2021-03-31T17:00:00Z"/>
                <w:rFonts w:cs="Arial"/>
                <w:szCs w:val="18"/>
              </w:rPr>
            </w:pPr>
            <w:ins w:id="39" w:author="v0" w:date="2021-03-31T17:07:00Z">
              <w:r w:rsidRPr="003B2883">
                <w:rPr>
                  <w:rFonts w:cs="Arial"/>
                  <w:szCs w:val="18"/>
                </w:rPr>
                <w:t xml:space="preserve">This IE represents the </w:t>
              </w:r>
            </w:ins>
            <w:ins w:id="40" w:author="v0" w:date="2021-03-31T17:08:00Z">
              <w:r w:rsidRPr="00AB0DE5">
                <w:rPr>
                  <w:lang w:eastAsia="zh-CN"/>
                </w:rPr>
                <w:t>selected alternative H-SMF ID</w:t>
              </w:r>
            </w:ins>
            <w:ins w:id="41" w:author="v0" w:date="2021-03-31T17:09:00Z">
              <w:r>
                <w:rPr>
                  <w:rFonts w:hint="eastAsia"/>
                  <w:lang w:eastAsia="zh-CN"/>
                </w:rPr>
                <w:t xml:space="preserve">, </w:t>
              </w:r>
              <w:r>
                <w:rPr>
                  <w:lang w:eastAsia="zh-CN"/>
                </w:rPr>
                <w:t>in the</w:t>
              </w:r>
              <w:r>
                <w:rPr>
                  <w:rFonts w:hint="eastAsia"/>
                  <w:lang w:eastAsia="zh-CN"/>
                </w:rPr>
                <w:t xml:space="preserve"> case that</w:t>
              </w:r>
              <w:r w:rsidRPr="00AB0DE5">
                <w:rPr>
                  <w:lang w:eastAsia="zh-CN"/>
                </w:rPr>
                <w:t xml:space="preserve"> </w:t>
              </w:r>
              <w:r>
                <w:rPr>
                  <w:rFonts w:hint="eastAsia"/>
                  <w:lang w:eastAsia="zh-CN"/>
                </w:rPr>
                <w:t>i</w:t>
              </w:r>
              <w:r w:rsidRPr="00AB0DE5">
                <w:rPr>
                  <w:lang w:eastAsia="zh-CN"/>
                </w:rPr>
                <w:t>f an alternative H-SMF is selected for the PDU Session and the corresponding selected alternative H-SMF ID has not been previously provided to the AMF, the V-SMF provides the selected alternative H-SMF ID to the AMF</w:t>
              </w:r>
            </w:ins>
            <w:ins w:id="42" w:author="v0" w:date="2021-03-31T17:07:00Z">
              <w:r w:rsidRPr="003B2883">
                <w:rPr>
                  <w:rFonts w:cs="Arial"/>
                  <w:szCs w:val="18"/>
                </w:rPr>
                <w:t xml:space="preserve">. See </w:t>
              </w:r>
              <w:r>
                <w:rPr>
                  <w:rFonts w:cs="Arial"/>
                  <w:szCs w:val="18"/>
                </w:rPr>
                <w:t>clause</w:t>
              </w:r>
              <w:r w:rsidRPr="003B2883">
                <w:rPr>
                  <w:rFonts w:cs="Arial"/>
                  <w:szCs w:val="18"/>
                </w:rPr>
                <w:t xml:space="preserve"> 4.</w:t>
              </w:r>
              <w:r>
                <w:rPr>
                  <w:rFonts w:cs="Arial" w:hint="eastAsia"/>
                  <w:szCs w:val="18"/>
                  <w:lang w:eastAsia="zh-CN"/>
                </w:rPr>
                <w:t xml:space="preserve">3.2.2.2 and </w:t>
              </w:r>
            </w:ins>
            <w:ins w:id="43" w:author="v0" w:date="2021-03-31T17:08:00Z">
              <w:r>
                <w:rPr>
                  <w:rFonts w:cs="Arial" w:hint="eastAsia"/>
                  <w:szCs w:val="18"/>
                  <w:lang w:eastAsia="zh-CN"/>
                </w:rPr>
                <w:t>5.2.2.2.7</w:t>
              </w:r>
            </w:ins>
            <w:ins w:id="44" w:author="v0" w:date="2021-03-31T17:07:00Z">
              <w:r w:rsidRPr="003B2883">
                <w:rPr>
                  <w:rFonts w:cs="Arial"/>
                  <w:szCs w:val="18"/>
                </w:rPr>
                <w:t xml:space="preserve"> of </w:t>
              </w:r>
              <w:r>
                <w:rPr>
                  <w:rFonts w:cs="Arial"/>
                  <w:szCs w:val="18"/>
                </w:rPr>
                <w:t>3GPP TS 2</w:t>
              </w:r>
              <w:r w:rsidRPr="003B2883">
                <w:rPr>
                  <w:rFonts w:cs="Arial"/>
                  <w:szCs w:val="18"/>
                </w:rPr>
                <w:t>3.502</w:t>
              </w:r>
              <w:r>
                <w:rPr>
                  <w:rFonts w:cs="Arial"/>
                  <w:szCs w:val="18"/>
                </w:rPr>
                <w:t> </w:t>
              </w:r>
              <w:r w:rsidRPr="003B2883">
                <w:rPr>
                  <w:rFonts w:cs="Arial"/>
                  <w:szCs w:val="18"/>
                </w:rPr>
                <w:t>[3].</w:t>
              </w:r>
            </w:ins>
          </w:p>
        </w:tc>
        <w:tc>
          <w:tcPr>
            <w:tcW w:w="1274" w:type="dxa"/>
            <w:tcBorders>
              <w:top w:val="single" w:sz="4" w:space="0" w:color="auto"/>
              <w:left w:val="single" w:sz="4" w:space="0" w:color="auto"/>
              <w:bottom w:val="single" w:sz="4" w:space="0" w:color="auto"/>
              <w:right w:val="single" w:sz="4" w:space="0" w:color="auto"/>
            </w:tcBorders>
          </w:tcPr>
          <w:p w:rsidR="003B35A5" w:rsidRDefault="003B35A5" w:rsidP="00207BFB">
            <w:pPr>
              <w:pStyle w:val="TAL"/>
              <w:rPr>
                <w:ins w:id="45" w:author="v0" w:date="2021-03-31T17:00:00Z"/>
                <w:rFonts w:cs="Arial"/>
                <w:szCs w:val="18"/>
              </w:rPr>
            </w:pPr>
          </w:p>
        </w:tc>
      </w:tr>
      <w:tr w:rsidR="003B35A5" w:rsidRPr="003B2883" w:rsidTr="00207BFB">
        <w:trPr>
          <w:jc w:val="center"/>
        </w:trPr>
        <w:tc>
          <w:tcPr>
            <w:tcW w:w="8217" w:type="dxa"/>
            <w:gridSpan w:val="5"/>
            <w:tcBorders>
              <w:top w:val="single" w:sz="4" w:space="0" w:color="auto"/>
              <w:left w:val="single" w:sz="4" w:space="0" w:color="auto"/>
              <w:bottom w:val="single" w:sz="4" w:space="0" w:color="auto"/>
              <w:right w:val="single" w:sz="4" w:space="0" w:color="auto"/>
            </w:tcBorders>
          </w:tcPr>
          <w:p w:rsidR="003B35A5" w:rsidRPr="003B2883" w:rsidRDefault="003B35A5" w:rsidP="00207BFB">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c>
          <w:tcPr>
            <w:tcW w:w="1274" w:type="dxa"/>
            <w:tcBorders>
              <w:top w:val="single" w:sz="4" w:space="0" w:color="auto"/>
              <w:left w:val="single" w:sz="4" w:space="0" w:color="auto"/>
              <w:bottom w:val="single" w:sz="4" w:space="0" w:color="auto"/>
              <w:right w:val="single" w:sz="4" w:space="0" w:color="auto"/>
            </w:tcBorders>
          </w:tcPr>
          <w:p w:rsidR="003B35A5" w:rsidRPr="003B2883" w:rsidRDefault="003B35A5" w:rsidP="00207BFB">
            <w:pPr>
              <w:pStyle w:val="TAN"/>
            </w:pPr>
          </w:p>
        </w:tc>
      </w:tr>
    </w:tbl>
    <w:p w:rsidR="004750FA" w:rsidRPr="003B2883" w:rsidRDefault="004750FA" w:rsidP="004750FA"/>
    <w:p w:rsidR="004E121E" w:rsidRPr="004750FA" w:rsidRDefault="004E121E" w:rsidP="006674B7">
      <w:pPr>
        <w:rPr>
          <w:lang w:eastAsia="zh-CN"/>
        </w:rPr>
      </w:pPr>
    </w:p>
    <w:p w:rsidR="004E121E" w:rsidRPr="00C21836" w:rsidRDefault="004E121E" w:rsidP="004E12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4E121E" w:rsidRPr="00B3056F" w:rsidRDefault="004E121E" w:rsidP="006674B7">
      <w:pPr>
        <w:rPr>
          <w:lang w:eastAsia="zh-CN"/>
        </w:rPr>
      </w:pPr>
    </w:p>
    <w:p w:rsidR="009F001D" w:rsidRDefault="004548B4" w:rsidP="009F001D">
      <w:pPr>
        <w:pStyle w:val="1"/>
      </w:pPr>
      <w:bookmarkStart w:id="46" w:name="_Toc28012927"/>
      <w:bookmarkStart w:id="47" w:name="_Toc34251372"/>
      <w:bookmarkStart w:id="48" w:name="_Toc36103068"/>
      <w:bookmarkEnd w:id="10"/>
      <w:bookmarkEnd w:id="11"/>
      <w:bookmarkEnd w:id="12"/>
      <w:bookmarkEnd w:id="13"/>
      <w:bookmarkEnd w:id="14"/>
      <w:r w:rsidRPr="00690A26">
        <w:t>A.2</w:t>
      </w:r>
      <w:r w:rsidRPr="00690A26">
        <w:tab/>
      </w:r>
      <w:proofErr w:type="spellStart"/>
      <w:r w:rsidR="006E4334" w:rsidRPr="006E4334">
        <w:t>Namf_Communication</w:t>
      </w:r>
      <w:proofErr w:type="spellEnd"/>
      <w:r w:rsidR="009F001D">
        <w:rPr>
          <w:lang w:eastAsia="zh-CN"/>
        </w:rPr>
        <w:t xml:space="preserve"> </w:t>
      </w:r>
      <w:r w:rsidR="009F001D">
        <w:t>API</w:t>
      </w:r>
      <w:bookmarkEnd w:id="46"/>
      <w:bookmarkEnd w:id="47"/>
      <w:bookmarkEnd w:id="48"/>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0F0650" w:rsidRDefault="000F0650" w:rsidP="007B33C8">
      <w:pPr>
        <w:pStyle w:val="PL"/>
      </w:pPr>
    </w:p>
    <w:p w:rsidR="004750FA" w:rsidRPr="003B2883" w:rsidRDefault="004750FA" w:rsidP="004750FA">
      <w:pPr>
        <w:pStyle w:val="PL"/>
      </w:pPr>
      <w:r w:rsidRPr="003B2883">
        <w:t xml:space="preserve">    </w:t>
      </w:r>
      <w:r w:rsidRPr="003B2883">
        <w:rPr>
          <w:lang w:eastAsia="zh-CN"/>
        </w:rPr>
        <w:t>N1N2MessageTransferReqData</w:t>
      </w:r>
      <w:r w:rsidRPr="003B2883">
        <w:t>:</w:t>
      </w:r>
    </w:p>
    <w:p w:rsidR="004750FA" w:rsidRPr="003B2883" w:rsidRDefault="004750FA" w:rsidP="004750FA">
      <w:pPr>
        <w:pStyle w:val="PL"/>
      </w:pPr>
      <w:r w:rsidRPr="003B2883">
        <w:t xml:space="preserve">      type: object</w:t>
      </w:r>
    </w:p>
    <w:p w:rsidR="004750FA" w:rsidRPr="003B2883" w:rsidRDefault="004750FA" w:rsidP="004750FA">
      <w:pPr>
        <w:pStyle w:val="PL"/>
      </w:pPr>
      <w:r w:rsidRPr="003B2883">
        <w:t xml:space="preserve">      properties:</w:t>
      </w:r>
    </w:p>
    <w:p w:rsidR="004750FA" w:rsidRPr="003B2883" w:rsidRDefault="004750FA" w:rsidP="004750FA">
      <w:pPr>
        <w:pStyle w:val="PL"/>
      </w:pPr>
      <w:r w:rsidRPr="003B2883">
        <w:t xml:space="preserve">        n1MessageContainer:</w:t>
      </w:r>
    </w:p>
    <w:p w:rsidR="004750FA" w:rsidRPr="003B2883" w:rsidRDefault="004750FA" w:rsidP="004750FA">
      <w:pPr>
        <w:pStyle w:val="PL"/>
      </w:pPr>
      <w:r w:rsidRPr="003B2883">
        <w:t xml:space="preserve">          $ref: '#/components/schemas/N1MessageContainer'</w:t>
      </w:r>
    </w:p>
    <w:p w:rsidR="004750FA" w:rsidRPr="003B2883" w:rsidRDefault="004750FA" w:rsidP="004750FA">
      <w:pPr>
        <w:pStyle w:val="PL"/>
      </w:pPr>
      <w:r w:rsidRPr="003B2883">
        <w:t xml:space="preserve">        n2InfoContainer:</w:t>
      </w:r>
    </w:p>
    <w:p w:rsidR="004750FA" w:rsidRDefault="004750FA" w:rsidP="004750FA">
      <w:pPr>
        <w:pStyle w:val="PL"/>
      </w:pPr>
      <w:r w:rsidRPr="003B2883">
        <w:t xml:space="preserve">          $ref: '#/components/schemas/N2InfoContainer'</w:t>
      </w:r>
    </w:p>
    <w:p w:rsidR="004750FA" w:rsidRPr="003B2883" w:rsidRDefault="004750FA" w:rsidP="004750FA">
      <w:pPr>
        <w:pStyle w:val="PL"/>
      </w:pPr>
      <w:r w:rsidRPr="003B2883">
        <w:t xml:space="preserve">        </w:t>
      </w:r>
      <w:r>
        <w:t>mtData</w:t>
      </w:r>
      <w:r w:rsidRPr="003B2883">
        <w:t>:</w:t>
      </w:r>
    </w:p>
    <w:p w:rsidR="004750FA" w:rsidRPr="003B2883" w:rsidRDefault="004750FA" w:rsidP="004750FA">
      <w:pPr>
        <w:pStyle w:val="PL"/>
      </w:pPr>
      <w:r w:rsidRPr="003B2883">
        <w:t xml:space="preserve">          $ref: 'TS29571_CommonData.yaml#/components/schemas/RefToBinaryData'</w:t>
      </w:r>
    </w:p>
    <w:p w:rsidR="004750FA" w:rsidRPr="003B2883" w:rsidRDefault="004750FA" w:rsidP="004750FA">
      <w:pPr>
        <w:pStyle w:val="PL"/>
      </w:pPr>
      <w:r w:rsidRPr="003B2883">
        <w:t xml:space="preserve">        skipInd:</w:t>
      </w:r>
    </w:p>
    <w:p w:rsidR="004750FA" w:rsidRPr="003B2883" w:rsidRDefault="004750FA" w:rsidP="004750FA">
      <w:pPr>
        <w:pStyle w:val="PL"/>
      </w:pPr>
      <w:r w:rsidRPr="003B2883">
        <w:t xml:space="preserve">          type: boolean</w:t>
      </w:r>
    </w:p>
    <w:p w:rsidR="004750FA" w:rsidRPr="003B2883" w:rsidRDefault="004750FA" w:rsidP="004750FA">
      <w:pPr>
        <w:pStyle w:val="PL"/>
      </w:pPr>
      <w:r w:rsidRPr="003B2883">
        <w:t xml:space="preserve">          default: false</w:t>
      </w:r>
    </w:p>
    <w:p w:rsidR="004750FA" w:rsidRPr="003B2883" w:rsidRDefault="004750FA" w:rsidP="004750FA">
      <w:pPr>
        <w:pStyle w:val="PL"/>
      </w:pPr>
      <w:r w:rsidRPr="003B2883">
        <w:t xml:space="preserve">        lastMsgIndication:</w:t>
      </w:r>
    </w:p>
    <w:p w:rsidR="004750FA" w:rsidRPr="003B2883" w:rsidRDefault="004750FA" w:rsidP="004750FA">
      <w:pPr>
        <w:pStyle w:val="PL"/>
      </w:pPr>
      <w:r w:rsidRPr="003B2883">
        <w:t xml:space="preserve">          type: boolean</w:t>
      </w:r>
    </w:p>
    <w:p w:rsidR="004750FA" w:rsidRPr="003B2883" w:rsidRDefault="004750FA" w:rsidP="004750FA">
      <w:pPr>
        <w:pStyle w:val="PL"/>
      </w:pPr>
      <w:r w:rsidRPr="003B2883">
        <w:t xml:space="preserve">        pduSessionId:</w:t>
      </w:r>
    </w:p>
    <w:p w:rsidR="004750FA" w:rsidRPr="003B2883" w:rsidRDefault="004750FA" w:rsidP="004750FA">
      <w:pPr>
        <w:pStyle w:val="PL"/>
      </w:pPr>
      <w:r w:rsidRPr="003B2883">
        <w:t xml:space="preserve">          $ref: 'TS29571_CommonData.yaml#/components/schemas/PduSessionId'</w:t>
      </w:r>
    </w:p>
    <w:p w:rsidR="004750FA" w:rsidRPr="003B2883" w:rsidRDefault="004750FA" w:rsidP="004750FA">
      <w:pPr>
        <w:pStyle w:val="PL"/>
      </w:pPr>
      <w:r w:rsidRPr="003B2883">
        <w:t xml:space="preserve">        lcsCorrelationId:</w:t>
      </w:r>
    </w:p>
    <w:p w:rsidR="004750FA" w:rsidRPr="003B2883" w:rsidRDefault="004750FA" w:rsidP="004750FA">
      <w:pPr>
        <w:pStyle w:val="PL"/>
      </w:pPr>
      <w:r w:rsidRPr="003B2883">
        <w:t xml:space="preserve">          $ref: 'TS29572_Nlmf_Location.yaml#/components/schemas/CorrelationID'</w:t>
      </w:r>
    </w:p>
    <w:p w:rsidR="004750FA" w:rsidRPr="003B2883" w:rsidRDefault="004750FA" w:rsidP="004750FA">
      <w:pPr>
        <w:pStyle w:val="PL"/>
      </w:pPr>
      <w:r w:rsidRPr="003B2883">
        <w:t xml:space="preserve">        ppi:</w:t>
      </w:r>
    </w:p>
    <w:p w:rsidR="004750FA" w:rsidRPr="003B2883" w:rsidRDefault="004750FA" w:rsidP="004750FA">
      <w:pPr>
        <w:pStyle w:val="PL"/>
      </w:pPr>
      <w:r w:rsidRPr="003B2883">
        <w:t xml:space="preserve">          $ref: '#/components/schemas/Ppi'</w:t>
      </w:r>
    </w:p>
    <w:p w:rsidR="004750FA" w:rsidRPr="003B2883" w:rsidRDefault="004750FA" w:rsidP="004750FA">
      <w:pPr>
        <w:pStyle w:val="PL"/>
      </w:pPr>
      <w:r w:rsidRPr="003B2883">
        <w:t xml:space="preserve">        arp:</w:t>
      </w:r>
    </w:p>
    <w:p w:rsidR="004750FA" w:rsidRPr="003B2883" w:rsidRDefault="004750FA" w:rsidP="004750FA">
      <w:pPr>
        <w:pStyle w:val="PL"/>
      </w:pPr>
      <w:r w:rsidRPr="003B2883">
        <w:t xml:space="preserve">          $ref: 'TS29571_CommonData.yaml#/components/schemas/Arp'</w:t>
      </w:r>
    </w:p>
    <w:p w:rsidR="004750FA" w:rsidRPr="003B2883" w:rsidRDefault="004750FA" w:rsidP="004750FA">
      <w:pPr>
        <w:pStyle w:val="PL"/>
      </w:pPr>
      <w:r w:rsidRPr="003B2883">
        <w:lastRenderedPageBreak/>
        <w:t xml:space="preserve">        5qi:</w:t>
      </w:r>
    </w:p>
    <w:p w:rsidR="004750FA" w:rsidRPr="003B2883" w:rsidRDefault="004750FA" w:rsidP="004750FA">
      <w:pPr>
        <w:pStyle w:val="PL"/>
      </w:pPr>
      <w:r w:rsidRPr="003B2883">
        <w:t xml:space="preserve">          $ref: 'TS29571_CommonData.yaml#/components/schemas/5Qi'</w:t>
      </w:r>
    </w:p>
    <w:p w:rsidR="004750FA" w:rsidRPr="003B2883" w:rsidRDefault="004750FA" w:rsidP="004750FA">
      <w:pPr>
        <w:pStyle w:val="PL"/>
      </w:pPr>
      <w:r w:rsidRPr="003B2883">
        <w:t xml:space="preserve">        n1n2FailureTxfNotifURI:</w:t>
      </w:r>
    </w:p>
    <w:p w:rsidR="004750FA" w:rsidRPr="003B2883" w:rsidRDefault="004750FA" w:rsidP="004750FA">
      <w:pPr>
        <w:pStyle w:val="PL"/>
      </w:pPr>
      <w:r w:rsidRPr="003B2883">
        <w:t xml:space="preserve">          $ref: 'TS29571_CommonData.yaml#/components/schemas/Uri'</w:t>
      </w:r>
    </w:p>
    <w:p w:rsidR="004750FA" w:rsidRPr="003B2883" w:rsidRDefault="004750FA" w:rsidP="004750FA">
      <w:pPr>
        <w:pStyle w:val="PL"/>
      </w:pPr>
      <w:r w:rsidRPr="003B2883">
        <w:t xml:space="preserve">        </w:t>
      </w:r>
      <w:r w:rsidRPr="003B2883">
        <w:rPr>
          <w:lang w:eastAsia="zh-CN"/>
        </w:rPr>
        <w:t>smfReallocation</w:t>
      </w:r>
      <w:r w:rsidRPr="003B2883">
        <w:rPr>
          <w:rFonts w:hint="eastAsia"/>
          <w:lang w:eastAsia="zh-CN"/>
        </w:rPr>
        <w:t>Ind</w:t>
      </w:r>
      <w:r w:rsidRPr="003B2883">
        <w:t>:</w:t>
      </w:r>
    </w:p>
    <w:p w:rsidR="004750FA" w:rsidRPr="003B2883" w:rsidRDefault="004750FA" w:rsidP="004750FA">
      <w:pPr>
        <w:pStyle w:val="PL"/>
      </w:pPr>
      <w:r w:rsidRPr="003B2883">
        <w:t xml:space="preserve">          type: boolean</w:t>
      </w:r>
    </w:p>
    <w:p w:rsidR="004750FA" w:rsidRPr="003B2883" w:rsidRDefault="004750FA" w:rsidP="004750FA">
      <w:pPr>
        <w:pStyle w:val="PL"/>
      </w:pPr>
      <w:r w:rsidRPr="003B2883">
        <w:t xml:space="preserve">          default: false</w:t>
      </w:r>
    </w:p>
    <w:p w:rsidR="004750FA" w:rsidRPr="003B2883" w:rsidRDefault="004750FA" w:rsidP="004750FA">
      <w:pPr>
        <w:pStyle w:val="PL"/>
      </w:pPr>
      <w:r w:rsidRPr="003B2883">
        <w:t xml:space="preserve">        areaOfValidity:</w:t>
      </w:r>
    </w:p>
    <w:p w:rsidR="004750FA" w:rsidRPr="003B2883" w:rsidRDefault="004750FA" w:rsidP="004750FA">
      <w:pPr>
        <w:pStyle w:val="PL"/>
      </w:pPr>
      <w:r w:rsidRPr="003B2883">
        <w:t xml:space="preserve">          $ref: '#/components/schemas/AreaOfValidity'</w:t>
      </w:r>
    </w:p>
    <w:p w:rsidR="004750FA" w:rsidRPr="003B2883" w:rsidRDefault="004750FA" w:rsidP="004750FA">
      <w:pPr>
        <w:pStyle w:val="PL"/>
      </w:pPr>
      <w:r w:rsidRPr="003B2883">
        <w:t xml:space="preserve">        supportedFeatures:</w:t>
      </w:r>
    </w:p>
    <w:p w:rsidR="004750FA" w:rsidRPr="003B2883" w:rsidRDefault="004750FA" w:rsidP="004750FA">
      <w:pPr>
        <w:pStyle w:val="PL"/>
      </w:pPr>
      <w:r w:rsidRPr="003B2883">
        <w:t xml:space="preserve">          $ref: 'TS29571_CommonData.yaml#/components/schemas/SupportedFeatures'</w:t>
      </w:r>
    </w:p>
    <w:p w:rsidR="004750FA" w:rsidRPr="003B2883" w:rsidRDefault="004750FA" w:rsidP="004750FA">
      <w:pPr>
        <w:pStyle w:val="PL"/>
      </w:pPr>
      <w:r w:rsidRPr="003B2883">
        <w:t xml:space="preserve">        </w:t>
      </w:r>
      <w:r>
        <w:t>oldGuami:</w:t>
      </w:r>
    </w:p>
    <w:p w:rsidR="004750FA" w:rsidRDefault="004750FA" w:rsidP="004750FA">
      <w:pPr>
        <w:pStyle w:val="PL"/>
      </w:pPr>
      <w:r w:rsidRPr="003B2883">
        <w:t xml:space="preserve">        </w:t>
      </w:r>
      <w:r>
        <w:t xml:space="preserve">  </w:t>
      </w:r>
      <w:r w:rsidRPr="003B2883">
        <w:t>$ref: 'TS29571_CommonData.yaml#/components/schemas/Guami'</w:t>
      </w:r>
    </w:p>
    <w:p w:rsidR="004750FA" w:rsidRDefault="004750FA" w:rsidP="004750FA">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rsidR="004750FA" w:rsidRDefault="004750FA" w:rsidP="004750FA">
      <w:pPr>
        <w:pStyle w:val="PL"/>
        <w:rPr>
          <w:lang w:val="en-US" w:eastAsia="zh-CN"/>
        </w:rPr>
      </w:pPr>
      <w:r>
        <w:rPr>
          <w:lang w:val="en-US"/>
        </w:rPr>
        <w:t xml:space="preserve">          type: </w:t>
      </w:r>
      <w:r>
        <w:rPr>
          <w:rFonts w:hint="eastAsia"/>
          <w:lang w:val="en-US" w:eastAsia="zh-CN"/>
        </w:rPr>
        <w:t>boolean</w:t>
      </w:r>
    </w:p>
    <w:p w:rsidR="004750FA" w:rsidRPr="003B2883" w:rsidRDefault="004750FA" w:rsidP="004750FA">
      <w:pPr>
        <w:pStyle w:val="PL"/>
      </w:pPr>
      <w:r>
        <w:rPr>
          <w:lang w:val="en-US"/>
        </w:rPr>
        <w:t xml:space="preserve">          default: false</w:t>
      </w:r>
    </w:p>
    <w:p w:rsidR="004750FA" w:rsidRPr="003B2883" w:rsidRDefault="004750FA" w:rsidP="004750FA">
      <w:pPr>
        <w:pStyle w:val="PL"/>
      </w:pPr>
      <w:r w:rsidRPr="003B2883">
        <w:t xml:space="preserve">        </w:t>
      </w:r>
      <w:r>
        <w:t>extBufSupport</w:t>
      </w:r>
      <w:r w:rsidRPr="003B2883">
        <w:t>:</w:t>
      </w:r>
    </w:p>
    <w:p w:rsidR="004750FA" w:rsidRPr="003B2883" w:rsidRDefault="004750FA" w:rsidP="004750FA">
      <w:pPr>
        <w:pStyle w:val="PL"/>
      </w:pPr>
      <w:r w:rsidRPr="003B2883">
        <w:t xml:space="preserve">          type: boolean</w:t>
      </w:r>
    </w:p>
    <w:p w:rsidR="004750FA" w:rsidRDefault="004750FA" w:rsidP="004750FA">
      <w:pPr>
        <w:pStyle w:val="PL"/>
      </w:pPr>
      <w:r w:rsidRPr="003B2883">
        <w:t xml:space="preserve">          default: false</w:t>
      </w:r>
    </w:p>
    <w:p w:rsidR="004750FA" w:rsidRPr="003B2883" w:rsidRDefault="004750FA" w:rsidP="004750FA">
      <w:pPr>
        <w:pStyle w:val="PL"/>
      </w:pPr>
      <w:r w:rsidRPr="003B2883">
        <w:t xml:space="preserve">        </w:t>
      </w:r>
      <w:r>
        <w:t>targetAccess</w:t>
      </w:r>
      <w:r w:rsidRPr="003B2883">
        <w:t>:</w:t>
      </w:r>
    </w:p>
    <w:p w:rsidR="004750FA" w:rsidRDefault="004750FA" w:rsidP="004750FA">
      <w:pPr>
        <w:pStyle w:val="PL"/>
        <w:rPr>
          <w:ins w:id="49" w:author="v0" w:date="2021-03-31T17:09:00Z"/>
          <w:lang w:eastAsia="zh-CN"/>
        </w:rPr>
      </w:pPr>
      <w:r w:rsidRPr="003B2883">
        <w:t xml:space="preserve">          $ref: 'TS29571_CommonData.yaml#/components/schemas/</w:t>
      </w:r>
      <w:r>
        <w:t>AccessType</w:t>
      </w:r>
      <w:r w:rsidRPr="003B2883">
        <w:t>'</w:t>
      </w:r>
    </w:p>
    <w:p w:rsidR="00887980" w:rsidRPr="003B2883" w:rsidRDefault="00887980" w:rsidP="00887980">
      <w:pPr>
        <w:pStyle w:val="PL"/>
        <w:rPr>
          <w:ins w:id="50" w:author="v0" w:date="2021-03-31T17:09:00Z"/>
        </w:rPr>
      </w:pPr>
      <w:ins w:id="51" w:author="v0" w:date="2021-03-31T17:09:00Z">
        <w:r w:rsidRPr="003B2883">
          <w:t xml:space="preserve">        </w:t>
        </w:r>
      </w:ins>
      <w:ins w:id="52" w:author="v0" w:date="2021-04-02T14:04:00Z">
        <w:r w:rsidR="002B5D3E">
          <w:rPr>
            <w:rFonts w:hint="eastAsia"/>
            <w:lang w:eastAsia="zh-CN"/>
          </w:rPr>
          <w:t>hS</w:t>
        </w:r>
      </w:ins>
      <w:ins w:id="53" w:author="v0" w:date="2021-03-31T17:10:00Z">
        <w:r>
          <w:rPr>
            <w:rFonts w:hint="eastAsia"/>
            <w:lang w:eastAsia="zh-CN"/>
          </w:rPr>
          <w:t>mfId</w:t>
        </w:r>
      </w:ins>
      <w:ins w:id="54" w:author="v0" w:date="2021-03-31T17:09:00Z">
        <w:r w:rsidRPr="003B2883">
          <w:t>:</w:t>
        </w:r>
      </w:ins>
    </w:p>
    <w:p w:rsidR="00887980" w:rsidRDefault="00887980" w:rsidP="00887980">
      <w:pPr>
        <w:pStyle w:val="PL"/>
        <w:rPr>
          <w:ins w:id="55" w:author="v0" w:date="2021-03-31T17:09:00Z"/>
          <w:lang w:eastAsia="zh-CN"/>
        </w:rPr>
      </w:pPr>
      <w:ins w:id="56" w:author="v0" w:date="2021-03-31T17:09:00Z">
        <w:r w:rsidRPr="003B2883">
          <w:t xml:space="preserve">          </w:t>
        </w:r>
      </w:ins>
      <w:ins w:id="57" w:author="v0" w:date="2021-03-31T17:10:00Z">
        <w:r w:rsidR="00B5159B" w:rsidRPr="00B5159B">
          <w:t>$ref: 'TS29571_CommonData.yaml#/components/schemas/NfInstanceId'</w:t>
        </w:r>
      </w:ins>
    </w:p>
    <w:p w:rsidR="00887980" w:rsidRPr="00887980" w:rsidRDefault="00887980" w:rsidP="004750FA">
      <w:pPr>
        <w:pStyle w:val="PL"/>
        <w:rPr>
          <w:lang w:eastAsia="zh-CN"/>
        </w:rPr>
      </w:pPr>
    </w:p>
    <w:p w:rsidR="00D74D02" w:rsidRPr="004750FA" w:rsidRDefault="00D74D02" w:rsidP="007B33C8">
      <w:pPr>
        <w:pStyle w:val="PL"/>
        <w:rPr>
          <w:lang w:eastAsia="zh-CN"/>
        </w:rPr>
      </w:pPr>
    </w:p>
    <w:p w:rsidR="00D74D02" w:rsidRPr="007B33C8" w:rsidRDefault="00D74D02" w:rsidP="007B33C8">
      <w:pPr>
        <w:pStyle w:val="PL"/>
        <w:rPr>
          <w:lang w:val="en-US" w:eastAsia="zh-CN"/>
        </w:rPr>
      </w:pPr>
    </w:p>
    <w:p w:rsidR="00B21C12" w:rsidRPr="000F0650" w:rsidRDefault="00B21C12" w:rsidP="00A11037">
      <w:pPr>
        <w:pStyle w:val="PL"/>
        <w:ind w:firstLine="390"/>
        <w:rPr>
          <w:lang w:eastAsia="zh-CN"/>
        </w:rPr>
      </w:pPr>
    </w:p>
    <w:p w:rsidR="005D7FD5" w:rsidRDefault="005D7FD5">
      <w:pPr>
        <w:rPr>
          <w:b/>
          <w:i/>
          <w:noProof/>
          <w:color w:val="0070C0"/>
          <w:lang w:val="en-US"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737" w:rsidRDefault="005B1737">
      <w:r>
        <w:separator/>
      </w:r>
    </w:p>
  </w:endnote>
  <w:endnote w:type="continuationSeparator" w:id="0">
    <w:p w:rsidR="005B1737" w:rsidRDefault="005B1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737" w:rsidRDefault="005B1737">
      <w:r>
        <w:separator/>
      </w:r>
    </w:p>
  </w:footnote>
  <w:footnote w:type="continuationSeparator" w:id="0">
    <w:p w:rsidR="005B1737" w:rsidRDefault="005B17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0">
    <w15:presenceInfo w15:providerId="None" w15:userId="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12913"/>
    <w:rsid w:val="00013CA1"/>
    <w:rsid w:val="00013ED3"/>
    <w:rsid w:val="000166AE"/>
    <w:rsid w:val="00016E0C"/>
    <w:rsid w:val="00022E4A"/>
    <w:rsid w:val="00033D93"/>
    <w:rsid w:val="00041D88"/>
    <w:rsid w:val="00042F5D"/>
    <w:rsid w:val="0005190D"/>
    <w:rsid w:val="0005418F"/>
    <w:rsid w:val="00067A80"/>
    <w:rsid w:val="000712DC"/>
    <w:rsid w:val="0007334B"/>
    <w:rsid w:val="0008029E"/>
    <w:rsid w:val="000A1A48"/>
    <w:rsid w:val="000A1F6F"/>
    <w:rsid w:val="000A6394"/>
    <w:rsid w:val="000A7E3E"/>
    <w:rsid w:val="000B05E2"/>
    <w:rsid w:val="000B7373"/>
    <w:rsid w:val="000B7FED"/>
    <w:rsid w:val="000C038A"/>
    <w:rsid w:val="000C6598"/>
    <w:rsid w:val="000D6A73"/>
    <w:rsid w:val="000E62E5"/>
    <w:rsid w:val="000F0650"/>
    <w:rsid w:val="000F40AA"/>
    <w:rsid w:val="00101945"/>
    <w:rsid w:val="00104C9D"/>
    <w:rsid w:val="00106067"/>
    <w:rsid w:val="00116253"/>
    <w:rsid w:val="00123864"/>
    <w:rsid w:val="00145D43"/>
    <w:rsid w:val="001543D7"/>
    <w:rsid w:val="001717E9"/>
    <w:rsid w:val="00192C46"/>
    <w:rsid w:val="00194F14"/>
    <w:rsid w:val="00196028"/>
    <w:rsid w:val="001A08B3"/>
    <w:rsid w:val="001A7B60"/>
    <w:rsid w:val="001B52F0"/>
    <w:rsid w:val="001B7A65"/>
    <w:rsid w:val="001C26DF"/>
    <w:rsid w:val="001D7AF6"/>
    <w:rsid w:val="001E054C"/>
    <w:rsid w:val="001E41F3"/>
    <w:rsid w:val="001F243E"/>
    <w:rsid w:val="001F75D5"/>
    <w:rsid w:val="002058F9"/>
    <w:rsid w:val="002141E1"/>
    <w:rsid w:val="002209B7"/>
    <w:rsid w:val="00227307"/>
    <w:rsid w:val="00232DBD"/>
    <w:rsid w:val="00236550"/>
    <w:rsid w:val="0025448A"/>
    <w:rsid w:val="00254BC2"/>
    <w:rsid w:val="0026004D"/>
    <w:rsid w:val="00260321"/>
    <w:rsid w:val="002640DD"/>
    <w:rsid w:val="00275D12"/>
    <w:rsid w:val="00276AFD"/>
    <w:rsid w:val="00284FEB"/>
    <w:rsid w:val="002860C4"/>
    <w:rsid w:val="002A4531"/>
    <w:rsid w:val="002B0334"/>
    <w:rsid w:val="002B54E2"/>
    <w:rsid w:val="002B5741"/>
    <w:rsid w:val="002B5D3E"/>
    <w:rsid w:val="002C06C1"/>
    <w:rsid w:val="002C1083"/>
    <w:rsid w:val="002C123F"/>
    <w:rsid w:val="002C1428"/>
    <w:rsid w:val="002C3EA0"/>
    <w:rsid w:val="002E2375"/>
    <w:rsid w:val="002F379F"/>
    <w:rsid w:val="00305409"/>
    <w:rsid w:val="003207CD"/>
    <w:rsid w:val="00325383"/>
    <w:rsid w:val="003609EF"/>
    <w:rsid w:val="0036231A"/>
    <w:rsid w:val="0036373A"/>
    <w:rsid w:val="00374DD4"/>
    <w:rsid w:val="003804B6"/>
    <w:rsid w:val="003B35A5"/>
    <w:rsid w:val="003B78B0"/>
    <w:rsid w:val="003E0136"/>
    <w:rsid w:val="003E0C45"/>
    <w:rsid w:val="003E1A36"/>
    <w:rsid w:val="003E270D"/>
    <w:rsid w:val="003F6827"/>
    <w:rsid w:val="004030E4"/>
    <w:rsid w:val="00410371"/>
    <w:rsid w:val="004168C8"/>
    <w:rsid w:val="004242F1"/>
    <w:rsid w:val="00424FBB"/>
    <w:rsid w:val="0042584A"/>
    <w:rsid w:val="00425F57"/>
    <w:rsid w:val="004509E3"/>
    <w:rsid w:val="004536F2"/>
    <w:rsid w:val="004548B4"/>
    <w:rsid w:val="004562A4"/>
    <w:rsid w:val="00457B64"/>
    <w:rsid w:val="0046229D"/>
    <w:rsid w:val="00464E00"/>
    <w:rsid w:val="00467183"/>
    <w:rsid w:val="004750FA"/>
    <w:rsid w:val="004A0A72"/>
    <w:rsid w:val="004A23A9"/>
    <w:rsid w:val="004B4B46"/>
    <w:rsid w:val="004B4CAC"/>
    <w:rsid w:val="004B75B7"/>
    <w:rsid w:val="004C144E"/>
    <w:rsid w:val="004E121E"/>
    <w:rsid w:val="004E1669"/>
    <w:rsid w:val="004E642D"/>
    <w:rsid w:val="004E7CA7"/>
    <w:rsid w:val="004F3EC6"/>
    <w:rsid w:val="004F64E1"/>
    <w:rsid w:val="0050797C"/>
    <w:rsid w:val="0051580D"/>
    <w:rsid w:val="00525A86"/>
    <w:rsid w:val="00534B80"/>
    <w:rsid w:val="0054261F"/>
    <w:rsid w:val="00546673"/>
    <w:rsid w:val="00547111"/>
    <w:rsid w:val="00554D46"/>
    <w:rsid w:val="00556D93"/>
    <w:rsid w:val="0055727A"/>
    <w:rsid w:val="0056623A"/>
    <w:rsid w:val="00570453"/>
    <w:rsid w:val="00574A73"/>
    <w:rsid w:val="00587276"/>
    <w:rsid w:val="0058771D"/>
    <w:rsid w:val="00592D74"/>
    <w:rsid w:val="00597D8A"/>
    <w:rsid w:val="005B1737"/>
    <w:rsid w:val="005C24BF"/>
    <w:rsid w:val="005D7FD5"/>
    <w:rsid w:val="005E2C44"/>
    <w:rsid w:val="005E5A12"/>
    <w:rsid w:val="00605E26"/>
    <w:rsid w:val="0060760A"/>
    <w:rsid w:val="00610D4F"/>
    <w:rsid w:val="00616682"/>
    <w:rsid w:val="00617F8E"/>
    <w:rsid w:val="00621188"/>
    <w:rsid w:val="0062321A"/>
    <w:rsid w:val="006257ED"/>
    <w:rsid w:val="00633BAB"/>
    <w:rsid w:val="0064352E"/>
    <w:rsid w:val="006476F7"/>
    <w:rsid w:val="006536F6"/>
    <w:rsid w:val="00663A8D"/>
    <w:rsid w:val="006674B7"/>
    <w:rsid w:val="0067132E"/>
    <w:rsid w:val="00676DFA"/>
    <w:rsid w:val="00680993"/>
    <w:rsid w:val="00681F81"/>
    <w:rsid w:val="00695808"/>
    <w:rsid w:val="00695F5D"/>
    <w:rsid w:val="006A3253"/>
    <w:rsid w:val="006A57F9"/>
    <w:rsid w:val="006B46FB"/>
    <w:rsid w:val="006C5326"/>
    <w:rsid w:val="006C712A"/>
    <w:rsid w:val="006C73F2"/>
    <w:rsid w:val="006E02BC"/>
    <w:rsid w:val="006E21FB"/>
    <w:rsid w:val="006E4334"/>
    <w:rsid w:val="006F16EA"/>
    <w:rsid w:val="0070115E"/>
    <w:rsid w:val="007026A3"/>
    <w:rsid w:val="00710A90"/>
    <w:rsid w:val="007151AA"/>
    <w:rsid w:val="00745B5C"/>
    <w:rsid w:val="0075393C"/>
    <w:rsid w:val="00785FE7"/>
    <w:rsid w:val="00787B74"/>
    <w:rsid w:val="00787EC7"/>
    <w:rsid w:val="00792342"/>
    <w:rsid w:val="007977A8"/>
    <w:rsid w:val="007B06D6"/>
    <w:rsid w:val="007B33C8"/>
    <w:rsid w:val="007B512A"/>
    <w:rsid w:val="007C02C1"/>
    <w:rsid w:val="007C2097"/>
    <w:rsid w:val="007D14D0"/>
    <w:rsid w:val="007D4E1D"/>
    <w:rsid w:val="007D6A07"/>
    <w:rsid w:val="007E06B7"/>
    <w:rsid w:val="007E594E"/>
    <w:rsid w:val="007F3F54"/>
    <w:rsid w:val="007F7259"/>
    <w:rsid w:val="008040A8"/>
    <w:rsid w:val="00815B9B"/>
    <w:rsid w:val="008279FA"/>
    <w:rsid w:val="008358E3"/>
    <w:rsid w:val="00847E24"/>
    <w:rsid w:val="008626E7"/>
    <w:rsid w:val="00864230"/>
    <w:rsid w:val="008671C7"/>
    <w:rsid w:val="00870EE7"/>
    <w:rsid w:val="00881641"/>
    <w:rsid w:val="0088547B"/>
    <w:rsid w:val="008863B9"/>
    <w:rsid w:val="00887980"/>
    <w:rsid w:val="00887E95"/>
    <w:rsid w:val="008A45A6"/>
    <w:rsid w:val="008B477F"/>
    <w:rsid w:val="008C6E7B"/>
    <w:rsid w:val="008E4EAC"/>
    <w:rsid w:val="008E5DC8"/>
    <w:rsid w:val="008E68C2"/>
    <w:rsid w:val="008E77D4"/>
    <w:rsid w:val="008F193E"/>
    <w:rsid w:val="008F686C"/>
    <w:rsid w:val="008F68B0"/>
    <w:rsid w:val="00911F38"/>
    <w:rsid w:val="009148DE"/>
    <w:rsid w:val="00915F26"/>
    <w:rsid w:val="00920549"/>
    <w:rsid w:val="00925F16"/>
    <w:rsid w:val="00933CD3"/>
    <w:rsid w:val="00941E30"/>
    <w:rsid w:val="00944ED5"/>
    <w:rsid w:val="00951831"/>
    <w:rsid w:val="00956AF7"/>
    <w:rsid w:val="009777D9"/>
    <w:rsid w:val="00986925"/>
    <w:rsid w:val="00991B88"/>
    <w:rsid w:val="009952A8"/>
    <w:rsid w:val="009A5753"/>
    <w:rsid w:val="009A579D"/>
    <w:rsid w:val="009B532B"/>
    <w:rsid w:val="009C11A7"/>
    <w:rsid w:val="009C5534"/>
    <w:rsid w:val="009D025F"/>
    <w:rsid w:val="009E3297"/>
    <w:rsid w:val="009E5817"/>
    <w:rsid w:val="009E61B4"/>
    <w:rsid w:val="009E6268"/>
    <w:rsid w:val="009F001D"/>
    <w:rsid w:val="009F147E"/>
    <w:rsid w:val="009F40B2"/>
    <w:rsid w:val="009F4AFD"/>
    <w:rsid w:val="009F6C08"/>
    <w:rsid w:val="009F734F"/>
    <w:rsid w:val="00A012BB"/>
    <w:rsid w:val="00A11037"/>
    <w:rsid w:val="00A1275A"/>
    <w:rsid w:val="00A15600"/>
    <w:rsid w:val="00A21888"/>
    <w:rsid w:val="00A223C5"/>
    <w:rsid w:val="00A246B6"/>
    <w:rsid w:val="00A35200"/>
    <w:rsid w:val="00A40CCD"/>
    <w:rsid w:val="00A46CE1"/>
    <w:rsid w:val="00A47E70"/>
    <w:rsid w:val="00A50CF0"/>
    <w:rsid w:val="00A524D9"/>
    <w:rsid w:val="00A558F6"/>
    <w:rsid w:val="00A66A63"/>
    <w:rsid w:val="00A7038E"/>
    <w:rsid w:val="00A70E94"/>
    <w:rsid w:val="00A716B5"/>
    <w:rsid w:val="00A7607C"/>
    <w:rsid w:val="00A7671C"/>
    <w:rsid w:val="00A86042"/>
    <w:rsid w:val="00AA2CBC"/>
    <w:rsid w:val="00AA6B87"/>
    <w:rsid w:val="00AB0DE5"/>
    <w:rsid w:val="00AB1E88"/>
    <w:rsid w:val="00AC5820"/>
    <w:rsid w:val="00AD1BE4"/>
    <w:rsid w:val="00AD1CD8"/>
    <w:rsid w:val="00AE4E14"/>
    <w:rsid w:val="00AE6208"/>
    <w:rsid w:val="00AF5C84"/>
    <w:rsid w:val="00B04E11"/>
    <w:rsid w:val="00B0511A"/>
    <w:rsid w:val="00B21C12"/>
    <w:rsid w:val="00B22D7F"/>
    <w:rsid w:val="00B258BB"/>
    <w:rsid w:val="00B3081C"/>
    <w:rsid w:val="00B35788"/>
    <w:rsid w:val="00B5159B"/>
    <w:rsid w:val="00B60290"/>
    <w:rsid w:val="00B643EE"/>
    <w:rsid w:val="00B64A36"/>
    <w:rsid w:val="00B64CBD"/>
    <w:rsid w:val="00B6578D"/>
    <w:rsid w:val="00B67B97"/>
    <w:rsid w:val="00B70016"/>
    <w:rsid w:val="00B82224"/>
    <w:rsid w:val="00B955CF"/>
    <w:rsid w:val="00B968C8"/>
    <w:rsid w:val="00BA3EC5"/>
    <w:rsid w:val="00BA51D9"/>
    <w:rsid w:val="00BB0C37"/>
    <w:rsid w:val="00BB4713"/>
    <w:rsid w:val="00BB5DFC"/>
    <w:rsid w:val="00BB6233"/>
    <w:rsid w:val="00BC4194"/>
    <w:rsid w:val="00BD279D"/>
    <w:rsid w:val="00BD6BB8"/>
    <w:rsid w:val="00BE0BAF"/>
    <w:rsid w:val="00BE4B34"/>
    <w:rsid w:val="00C017CD"/>
    <w:rsid w:val="00C0745E"/>
    <w:rsid w:val="00C12166"/>
    <w:rsid w:val="00C171B4"/>
    <w:rsid w:val="00C30235"/>
    <w:rsid w:val="00C3107F"/>
    <w:rsid w:val="00C4052E"/>
    <w:rsid w:val="00C52646"/>
    <w:rsid w:val="00C55686"/>
    <w:rsid w:val="00C5721C"/>
    <w:rsid w:val="00C6023B"/>
    <w:rsid w:val="00C66BA2"/>
    <w:rsid w:val="00C70659"/>
    <w:rsid w:val="00C7087A"/>
    <w:rsid w:val="00C760F5"/>
    <w:rsid w:val="00C802A6"/>
    <w:rsid w:val="00C84163"/>
    <w:rsid w:val="00C85355"/>
    <w:rsid w:val="00C86A3C"/>
    <w:rsid w:val="00C94CF1"/>
    <w:rsid w:val="00C95985"/>
    <w:rsid w:val="00CA24DC"/>
    <w:rsid w:val="00CA2E09"/>
    <w:rsid w:val="00CB4748"/>
    <w:rsid w:val="00CB6C69"/>
    <w:rsid w:val="00CC45CF"/>
    <w:rsid w:val="00CC5026"/>
    <w:rsid w:val="00CC68D0"/>
    <w:rsid w:val="00CD0484"/>
    <w:rsid w:val="00CE27A4"/>
    <w:rsid w:val="00CE7F1C"/>
    <w:rsid w:val="00D00DD5"/>
    <w:rsid w:val="00D00E84"/>
    <w:rsid w:val="00D03F9A"/>
    <w:rsid w:val="00D05073"/>
    <w:rsid w:val="00D061F4"/>
    <w:rsid w:val="00D06D51"/>
    <w:rsid w:val="00D07503"/>
    <w:rsid w:val="00D1087A"/>
    <w:rsid w:val="00D113D2"/>
    <w:rsid w:val="00D2026C"/>
    <w:rsid w:val="00D2209D"/>
    <w:rsid w:val="00D22225"/>
    <w:rsid w:val="00D24991"/>
    <w:rsid w:val="00D254FA"/>
    <w:rsid w:val="00D34E3B"/>
    <w:rsid w:val="00D442BC"/>
    <w:rsid w:val="00D50255"/>
    <w:rsid w:val="00D5370F"/>
    <w:rsid w:val="00D66520"/>
    <w:rsid w:val="00D7310B"/>
    <w:rsid w:val="00D74D02"/>
    <w:rsid w:val="00D87AF5"/>
    <w:rsid w:val="00D90364"/>
    <w:rsid w:val="00D96105"/>
    <w:rsid w:val="00D97397"/>
    <w:rsid w:val="00DA53AE"/>
    <w:rsid w:val="00DB1448"/>
    <w:rsid w:val="00DB17C6"/>
    <w:rsid w:val="00DC1895"/>
    <w:rsid w:val="00DD5A41"/>
    <w:rsid w:val="00DE34CF"/>
    <w:rsid w:val="00DE3921"/>
    <w:rsid w:val="00DE4983"/>
    <w:rsid w:val="00DE7FAB"/>
    <w:rsid w:val="00DF30F2"/>
    <w:rsid w:val="00E07E12"/>
    <w:rsid w:val="00E13322"/>
    <w:rsid w:val="00E13F3D"/>
    <w:rsid w:val="00E34898"/>
    <w:rsid w:val="00E45FC1"/>
    <w:rsid w:val="00E47E5C"/>
    <w:rsid w:val="00E52F89"/>
    <w:rsid w:val="00E8079D"/>
    <w:rsid w:val="00E821F6"/>
    <w:rsid w:val="00E95957"/>
    <w:rsid w:val="00EB09B7"/>
    <w:rsid w:val="00EB1772"/>
    <w:rsid w:val="00ED531C"/>
    <w:rsid w:val="00EE06FF"/>
    <w:rsid w:val="00EE7D7C"/>
    <w:rsid w:val="00EF498B"/>
    <w:rsid w:val="00F0118A"/>
    <w:rsid w:val="00F116F8"/>
    <w:rsid w:val="00F1506B"/>
    <w:rsid w:val="00F22821"/>
    <w:rsid w:val="00F254FF"/>
    <w:rsid w:val="00F25D98"/>
    <w:rsid w:val="00F25E64"/>
    <w:rsid w:val="00F26888"/>
    <w:rsid w:val="00F300FB"/>
    <w:rsid w:val="00F37C64"/>
    <w:rsid w:val="00F41BE8"/>
    <w:rsid w:val="00F4253B"/>
    <w:rsid w:val="00F473AE"/>
    <w:rsid w:val="00F61C94"/>
    <w:rsid w:val="00F630DA"/>
    <w:rsid w:val="00F71FCD"/>
    <w:rsid w:val="00F74B5D"/>
    <w:rsid w:val="00F831C0"/>
    <w:rsid w:val="00F83DBD"/>
    <w:rsid w:val="00F90E9D"/>
    <w:rsid w:val="00F96955"/>
    <w:rsid w:val="00F96C68"/>
    <w:rsid w:val="00F977CE"/>
    <w:rsid w:val="00FA14DB"/>
    <w:rsid w:val="00FA3762"/>
    <w:rsid w:val="00FA6598"/>
    <w:rsid w:val="00FB06EB"/>
    <w:rsid w:val="00FB249C"/>
    <w:rsid w:val="00FB3BC9"/>
    <w:rsid w:val="00FB4598"/>
    <w:rsid w:val="00FB6386"/>
    <w:rsid w:val="00FC38A9"/>
    <w:rsid w:val="00FC78CE"/>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D5AA4-6234-49E5-B4BC-64010E960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8</Pages>
  <Words>2332</Words>
  <Characters>13295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v0</cp:lastModifiedBy>
  <cp:revision>48</cp:revision>
  <cp:lastPrinted>1900-12-31T16:00:00Z</cp:lastPrinted>
  <dcterms:created xsi:type="dcterms:W3CDTF">2021-03-19T02:48:00Z</dcterms:created>
  <dcterms:modified xsi:type="dcterms:W3CDTF">2021-04-06T03:07:00Z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